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A16200" w:rsidR="001E41F3" w:rsidRDefault="00A47E06">
      <w:pPr>
        <w:pStyle w:val="CRCoverPage"/>
        <w:tabs>
          <w:tab w:val="right" w:pos="9639"/>
        </w:tabs>
        <w:spacing w:after="0"/>
        <w:rPr>
          <w:b/>
          <w:i/>
          <w:noProof/>
          <w:sz w:val="28"/>
        </w:rPr>
      </w:pPr>
      <w:r w:rsidRPr="00A47E06">
        <w:rPr>
          <w:b/>
          <w:noProof/>
          <w:sz w:val="24"/>
        </w:rPr>
        <w:t>3GPP TSG-RAN WG5#106</w:t>
      </w:r>
      <w:r>
        <w:rPr>
          <w:b/>
          <w:noProof/>
          <w:sz w:val="24"/>
        </w:rPr>
        <w:tab/>
      </w:r>
      <w:r w:rsidR="0051551B">
        <w:rPr>
          <w:rFonts w:hint="eastAsia"/>
          <w:b/>
          <w:i/>
          <w:noProof/>
          <w:sz w:val="28"/>
          <w:lang w:eastAsia="ja-JP"/>
        </w:rPr>
        <w:t>R5-</w:t>
      </w:r>
      <w:r>
        <w:rPr>
          <w:b/>
          <w:i/>
          <w:noProof/>
          <w:sz w:val="28"/>
          <w:lang w:eastAsia="ja-JP"/>
        </w:rPr>
        <w:t>250646</w:t>
      </w:r>
    </w:p>
    <w:p w14:paraId="0F233301" w14:textId="0F772723" w:rsidR="0051551B" w:rsidRPr="00A47E06" w:rsidRDefault="00A47E06" w:rsidP="0051551B">
      <w:pPr>
        <w:pStyle w:val="CRCoverPage"/>
        <w:outlineLvl w:val="0"/>
        <w:rPr>
          <w:b/>
          <w:noProof/>
          <w:sz w:val="24"/>
        </w:rPr>
      </w:pPr>
      <w:r w:rsidRPr="00A47E06">
        <w:rPr>
          <w:b/>
          <w:noProof/>
          <w:sz w:val="24"/>
          <w:lang w:eastAsia="ja-JP"/>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432B3920" w:rsidR="0051551B" w:rsidRPr="00A47E06" w:rsidRDefault="0051551B" w:rsidP="0051551B">
            <w:pPr>
              <w:pStyle w:val="CRCoverPage"/>
              <w:spacing w:after="0"/>
              <w:jc w:val="right"/>
              <w:rPr>
                <w:b/>
                <w:noProof/>
                <w:sz w:val="28"/>
              </w:rPr>
            </w:pPr>
            <w:r w:rsidRPr="00A47E06">
              <w:rPr>
                <w:b/>
                <w:noProof/>
                <w:sz w:val="28"/>
              </w:rPr>
              <w:t>38.52</w:t>
            </w:r>
            <w:r w:rsidR="0014605F" w:rsidRPr="00A47E06">
              <w:rPr>
                <w:b/>
                <w:noProof/>
                <w:sz w:val="28"/>
              </w:rPr>
              <w:t>1-1</w:t>
            </w:r>
          </w:p>
        </w:tc>
        <w:tc>
          <w:tcPr>
            <w:tcW w:w="709" w:type="dxa"/>
          </w:tcPr>
          <w:p w14:paraId="77009707" w14:textId="77777777" w:rsidR="0051551B" w:rsidRPr="00A47E06" w:rsidRDefault="0051551B" w:rsidP="0051551B">
            <w:pPr>
              <w:pStyle w:val="CRCoverPage"/>
              <w:spacing w:after="0"/>
              <w:jc w:val="center"/>
              <w:rPr>
                <w:b/>
                <w:noProof/>
                <w:sz w:val="28"/>
              </w:rPr>
            </w:pPr>
            <w:r w:rsidRPr="00A47E06">
              <w:rPr>
                <w:b/>
                <w:noProof/>
                <w:sz w:val="28"/>
              </w:rPr>
              <w:t>CR</w:t>
            </w:r>
          </w:p>
        </w:tc>
        <w:tc>
          <w:tcPr>
            <w:tcW w:w="1276" w:type="dxa"/>
            <w:shd w:val="pct30" w:color="FFFF00" w:fill="auto"/>
          </w:tcPr>
          <w:p w14:paraId="6CAED29D" w14:textId="69251FBC" w:rsidR="0051551B" w:rsidRPr="00A47E06" w:rsidRDefault="00A47E06" w:rsidP="0051551B">
            <w:pPr>
              <w:pStyle w:val="CRCoverPage"/>
              <w:spacing w:after="0"/>
              <w:rPr>
                <w:b/>
                <w:noProof/>
                <w:sz w:val="28"/>
              </w:rPr>
            </w:pPr>
            <w:r w:rsidRPr="00A47E06">
              <w:rPr>
                <w:b/>
                <w:noProof/>
                <w:sz w:val="28"/>
              </w:rPr>
              <w:t>3206</w:t>
            </w:r>
          </w:p>
        </w:tc>
        <w:tc>
          <w:tcPr>
            <w:tcW w:w="709" w:type="dxa"/>
          </w:tcPr>
          <w:p w14:paraId="09D2C09B" w14:textId="77777777" w:rsidR="0051551B" w:rsidRPr="00A47E06" w:rsidRDefault="0051551B" w:rsidP="0051551B">
            <w:pPr>
              <w:pStyle w:val="CRCoverPage"/>
              <w:tabs>
                <w:tab w:val="right" w:pos="625"/>
              </w:tabs>
              <w:spacing w:after="0"/>
              <w:jc w:val="center"/>
              <w:rPr>
                <w:b/>
                <w:noProof/>
                <w:sz w:val="28"/>
              </w:rPr>
            </w:pPr>
            <w:r w:rsidRPr="00A47E06">
              <w:rPr>
                <w:b/>
                <w:bCs/>
                <w:noProof/>
                <w:sz w:val="28"/>
              </w:rPr>
              <w:t>rev</w:t>
            </w:r>
          </w:p>
        </w:tc>
        <w:tc>
          <w:tcPr>
            <w:tcW w:w="992" w:type="dxa"/>
            <w:shd w:val="pct30" w:color="FFFF00" w:fill="auto"/>
          </w:tcPr>
          <w:p w14:paraId="7533BF9D" w14:textId="61D02FC6" w:rsidR="0051551B" w:rsidRPr="00A47E06" w:rsidRDefault="00AE21BF" w:rsidP="0051551B">
            <w:pPr>
              <w:pStyle w:val="CRCoverPage"/>
              <w:spacing w:after="0"/>
              <w:jc w:val="center"/>
              <w:rPr>
                <w:b/>
                <w:noProof/>
                <w:sz w:val="28"/>
              </w:rPr>
            </w:pPr>
            <w:r w:rsidRPr="00A47E06">
              <w:rPr>
                <w:b/>
                <w:noProof/>
                <w:sz w:val="28"/>
              </w:rPr>
              <w:t>-</w:t>
            </w:r>
          </w:p>
        </w:tc>
        <w:tc>
          <w:tcPr>
            <w:tcW w:w="2410" w:type="dxa"/>
          </w:tcPr>
          <w:p w14:paraId="5D4AEAE9" w14:textId="77777777" w:rsidR="0051551B" w:rsidRPr="00A47E06" w:rsidRDefault="0051551B" w:rsidP="0051551B">
            <w:pPr>
              <w:pStyle w:val="CRCoverPage"/>
              <w:tabs>
                <w:tab w:val="right" w:pos="1825"/>
              </w:tabs>
              <w:spacing w:after="0"/>
              <w:jc w:val="center"/>
              <w:rPr>
                <w:b/>
                <w:noProof/>
                <w:sz w:val="28"/>
              </w:rPr>
            </w:pPr>
            <w:r w:rsidRPr="00A47E06">
              <w:rPr>
                <w:b/>
                <w:noProof/>
                <w:sz w:val="28"/>
                <w:szCs w:val="28"/>
              </w:rPr>
              <w:t>Current version:</w:t>
            </w:r>
          </w:p>
        </w:tc>
        <w:tc>
          <w:tcPr>
            <w:tcW w:w="1701" w:type="dxa"/>
            <w:shd w:val="pct30" w:color="FFFF00" w:fill="auto"/>
          </w:tcPr>
          <w:p w14:paraId="1E22D6AC" w14:textId="18BE6D5C" w:rsidR="0051551B" w:rsidRPr="00A47E06" w:rsidRDefault="0051551B" w:rsidP="0051551B">
            <w:pPr>
              <w:pStyle w:val="CRCoverPage"/>
              <w:spacing w:after="0"/>
              <w:jc w:val="center"/>
              <w:rPr>
                <w:b/>
                <w:noProof/>
                <w:sz w:val="28"/>
              </w:rPr>
            </w:pPr>
            <w:r w:rsidRPr="00A47E06">
              <w:rPr>
                <w:b/>
                <w:noProof/>
                <w:sz w:val="28"/>
              </w:rPr>
              <w:t>18.</w:t>
            </w:r>
            <w:r w:rsidR="005B04F7" w:rsidRPr="00A47E06">
              <w:rPr>
                <w:b/>
                <w:noProof/>
                <w:sz w:val="28"/>
              </w:rPr>
              <w:t>5</w:t>
            </w:r>
            <w:r w:rsidRPr="00A47E06">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4BB2D" w:rsidR="0051551B" w:rsidRDefault="00B325A4" w:rsidP="0051551B">
            <w:pPr>
              <w:pStyle w:val="CRCoverPage"/>
              <w:spacing w:after="0"/>
              <w:ind w:left="100"/>
              <w:rPr>
                <w:noProof/>
              </w:rPr>
            </w:pPr>
            <w:r>
              <w:rPr>
                <w:noProof/>
              </w:rPr>
              <w:t>Updating</w:t>
            </w:r>
            <w:r w:rsidR="003D5886">
              <w:rPr>
                <w:noProof/>
              </w:rPr>
              <w:t xml:space="preserve"> test case </w:t>
            </w:r>
            <w:r w:rsidR="003D5886" w:rsidRPr="003D5886">
              <w:rPr>
                <w:noProof/>
              </w:rPr>
              <w:t>6.2F.1</w:t>
            </w:r>
            <w:r w:rsidR="003D5886">
              <w:rPr>
                <w:noProof/>
              </w:rPr>
              <w:t xml:space="preserve"> </w:t>
            </w:r>
            <w:r w:rsidR="003D5886" w:rsidRPr="003D5886">
              <w:rPr>
                <w:noProof/>
              </w:rPr>
              <w:t>UE maximum output power for shared spectrum channel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10B89F5" w:rsidR="0051551B" w:rsidRDefault="001758FF" w:rsidP="0051551B">
            <w:pPr>
              <w:pStyle w:val="CRCoverPage"/>
              <w:spacing w:after="0"/>
              <w:ind w:left="100"/>
              <w:rPr>
                <w:noProof/>
              </w:rPr>
            </w:pPr>
            <w:r w:rsidRPr="001758FF">
              <w:rPr>
                <w:noProof/>
              </w:rPr>
              <w:t>NR_unlic-UEConTest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2E688" w:rsidR="0051551B" w:rsidRDefault="0051551B" w:rsidP="0051551B">
            <w:pPr>
              <w:pStyle w:val="CRCoverPage"/>
              <w:spacing w:after="0"/>
              <w:ind w:left="100"/>
              <w:rPr>
                <w:noProof/>
              </w:rPr>
            </w:pPr>
            <w:r>
              <w:t>202</w:t>
            </w:r>
            <w:r w:rsidR="00EF43C7">
              <w:t>5</w:t>
            </w:r>
            <w:r>
              <w:t>-</w:t>
            </w:r>
            <w:r w:rsidR="00EF43C7">
              <w:t>02</w:t>
            </w:r>
            <w:r>
              <w:t>-0</w:t>
            </w:r>
            <w:r w:rsidR="00F760A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7908B5" w:rsidR="001E41F3" w:rsidRDefault="003D5886" w:rsidP="00CE5063">
            <w:pPr>
              <w:pStyle w:val="CRCoverPage"/>
              <w:spacing w:after="0"/>
              <w:ind w:left="100"/>
              <w:rPr>
                <w:noProof/>
              </w:rPr>
            </w:pPr>
            <w:r>
              <w:rPr>
                <w:noProof/>
              </w:rPr>
              <w:t xml:space="preserve">Some part is the test case make the status of the test case unclear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5D0664" w14:textId="77777777" w:rsidR="009C3C9B" w:rsidRDefault="003D5886" w:rsidP="000C56F9">
            <w:pPr>
              <w:pStyle w:val="CRCoverPage"/>
              <w:spacing w:after="0"/>
              <w:rPr>
                <w:noProof/>
              </w:rPr>
            </w:pPr>
            <w:r>
              <w:rPr>
                <w:noProof/>
              </w:rPr>
              <w:t xml:space="preserve">  Updated editor’s note</w:t>
            </w:r>
          </w:p>
          <w:p w14:paraId="15C3E2CB" w14:textId="77777777" w:rsidR="003D5886" w:rsidRDefault="003D5886" w:rsidP="000C56F9">
            <w:pPr>
              <w:pStyle w:val="CRCoverPage"/>
              <w:spacing w:after="0"/>
              <w:rPr>
                <w:noProof/>
              </w:rPr>
            </w:pPr>
            <w:r>
              <w:rPr>
                <w:noProof/>
              </w:rPr>
              <w:t xml:space="preserve">  Added a note under test configuration</w:t>
            </w:r>
          </w:p>
          <w:p w14:paraId="31C656EC" w14:textId="05DF7661" w:rsidR="003D5886" w:rsidRDefault="003D5886" w:rsidP="000C56F9">
            <w:pPr>
              <w:pStyle w:val="CRCoverPage"/>
              <w:spacing w:after="0"/>
              <w:rPr>
                <w:noProof/>
              </w:rPr>
            </w:pPr>
            <w:r>
              <w:rPr>
                <w:noProof/>
              </w:rPr>
              <w:t xml:space="preserve">  Updated message content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7B091A" w:rsidR="00CE5063" w:rsidRDefault="00ED4A00" w:rsidP="00CE5063">
            <w:pPr>
              <w:pStyle w:val="CRCoverPage"/>
              <w:spacing w:after="0"/>
              <w:ind w:left="100"/>
              <w:rPr>
                <w:noProof/>
              </w:rPr>
            </w:pPr>
            <w:r>
              <w:rPr>
                <w:noProof/>
              </w:rPr>
              <w:t>The</w:t>
            </w:r>
            <w:r w:rsidR="00B67274">
              <w:rPr>
                <w:noProof/>
              </w:rPr>
              <w:t xml:space="preserve"> test case will still have some unlear parts</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31FF3" w:rsidR="00B86BCC" w:rsidRDefault="00A67963" w:rsidP="00947A82">
            <w:pPr>
              <w:pStyle w:val="CRCoverPage"/>
              <w:spacing w:after="0"/>
              <w:ind w:left="100"/>
              <w:rPr>
                <w:noProof/>
              </w:rPr>
            </w:pPr>
            <w:r w:rsidRPr="00A67963">
              <w:rPr>
                <w:noProof/>
              </w:rPr>
              <w:t>6.2F.1</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65DC33" w:rsidR="00CE5063" w:rsidRDefault="008677C3" w:rsidP="00CE50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BD67E5" w:rsidR="00CE5063" w:rsidRDefault="00CE5063" w:rsidP="00CE5063">
            <w:pPr>
              <w:pStyle w:val="CRCoverPage"/>
              <w:spacing w:after="0"/>
              <w:jc w:val="center"/>
              <w:rPr>
                <w:b/>
                <w:caps/>
                <w:noProof/>
              </w:rPr>
            </w:pP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3526C3" w:rsidR="00CE5063" w:rsidRDefault="00CE5063" w:rsidP="00CE5063">
            <w:pPr>
              <w:pStyle w:val="CRCoverPage"/>
              <w:spacing w:after="0"/>
              <w:ind w:left="99"/>
              <w:rPr>
                <w:noProof/>
              </w:rPr>
            </w:pPr>
            <w:r>
              <w:rPr>
                <w:noProof/>
              </w:rPr>
              <w:t>TS</w:t>
            </w:r>
            <w:r w:rsidR="008677C3">
              <w:rPr>
                <w:noProof/>
              </w:rPr>
              <w:t xml:space="preserve"> 38.522</w:t>
            </w:r>
            <w:r>
              <w:rPr>
                <w:noProof/>
              </w:rPr>
              <w:t xml:space="preserve"> CR</w:t>
            </w:r>
            <w:r w:rsidR="008677C3">
              <w:rPr>
                <w:noProof/>
              </w:rPr>
              <w:t xml:space="preserve"> 0554</w:t>
            </w:r>
            <w:r>
              <w:rPr>
                <w:noProof/>
              </w:rPr>
              <w:t xml:space="preserve">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8D1BE0" w:rsidRPr="00D2187B" w:rsidRDefault="008D1BE0" w:rsidP="00D2187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2DB5DB3D" w14:textId="77777777" w:rsidR="008A3C13" w:rsidRDefault="008A3C13" w:rsidP="008A3C13">
      <w:pPr>
        <w:pStyle w:val="Heading3"/>
        <w:rPr>
          <w:rFonts w:eastAsia="SimSun"/>
          <w:lang w:eastAsia="zh-CN"/>
        </w:rPr>
      </w:pPr>
      <w:bookmarkStart w:id="1" w:name="_Toc83720624"/>
      <w:bookmarkStart w:id="2" w:name="_Toc90916480"/>
      <w:bookmarkStart w:id="3" w:name="_Toc90916677"/>
      <w:bookmarkStart w:id="4" w:name="_Toc90917433"/>
      <w:r>
        <w:t>6.2F.1</w:t>
      </w:r>
      <w:r>
        <w:tab/>
        <w:t>UE maximum output power for shared spectrum channel access</w:t>
      </w:r>
      <w:bookmarkEnd w:id="1"/>
      <w:bookmarkEnd w:id="2"/>
      <w:bookmarkEnd w:id="3"/>
      <w:bookmarkEnd w:id="4"/>
    </w:p>
    <w:p w14:paraId="34A883C9" w14:textId="77777777" w:rsidR="008A3C13" w:rsidRDefault="008A3C13" w:rsidP="008A3C13">
      <w:pPr>
        <w:pStyle w:val="EditorsNote"/>
        <w:rPr>
          <w:lang w:eastAsia="zh-CN"/>
        </w:rPr>
      </w:pPr>
      <w:r>
        <w:rPr>
          <w:lang w:eastAsia="zh-CN"/>
        </w:rPr>
        <w:t xml:space="preserve">Editor’s Note: </w:t>
      </w:r>
      <w:del w:id="5" w:author="Petter Karlsson" w:date="2025-01-30T09:19:00Z">
        <w:r w:rsidDel="00952625">
          <w:rPr>
            <w:lang w:eastAsia="zh-CN"/>
          </w:rPr>
          <w:delText xml:space="preserve">This test is incomplete. </w:delText>
        </w:r>
      </w:del>
      <w:del w:id="6" w:author="Petter Karlsson" w:date="2025-01-30T09:20:00Z">
        <w:r w:rsidDel="00952625">
          <w:rPr>
            <w:lang w:eastAsia="zh-CN"/>
          </w:rPr>
          <w:delText>The following aspects are not yet determined:</w:delText>
        </w:r>
      </w:del>
    </w:p>
    <w:p w14:paraId="3FD47A94" w14:textId="77777777" w:rsidR="008A3C13" w:rsidRDefault="008A3C13" w:rsidP="008A3C13">
      <w:pPr>
        <w:pStyle w:val="EditorsNote"/>
        <w:rPr>
          <w:rFonts w:eastAsia="PMingLiU"/>
          <w:lang w:eastAsia="zh-TW"/>
        </w:rPr>
      </w:pPr>
      <w:r>
        <w:t xml:space="preserve">- No test points are defined </w:t>
      </w:r>
      <w:r>
        <w:rPr>
          <w:rFonts w:eastAsia="PMingLiU"/>
          <w:lang w:eastAsia="zh-TW"/>
        </w:rPr>
        <w:t xml:space="preserve">since there is no configuration satisfying MPR=0dB requirements in RAN4. Testing with 1.5dB MPR has been covered in </w:t>
      </w:r>
      <w:del w:id="7" w:author="Petter Karlsson" w:date="2025-01-30T09:34:00Z">
        <w:r w:rsidDel="004C243F">
          <w:rPr>
            <w:rFonts w:eastAsia="PMingLiU"/>
            <w:lang w:eastAsia="zh-TW"/>
          </w:rPr>
          <w:delText>[</w:delText>
        </w:r>
      </w:del>
      <w:r>
        <w:rPr>
          <w:rFonts w:eastAsia="PMingLiU"/>
          <w:lang w:eastAsia="zh-TW"/>
        </w:rPr>
        <w:t>6.2F.2</w:t>
      </w:r>
      <w:del w:id="8" w:author="Petter Karlsson" w:date="2025-01-30T09:34:00Z">
        <w:r w:rsidDel="004C243F">
          <w:rPr>
            <w:rFonts w:eastAsia="PMingLiU"/>
            <w:lang w:eastAsia="zh-TW"/>
          </w:rPr>
          <w:delText>]</w:delText>
        </w:r>
      </w:del>
      <w:r>
        <w:rPr>
          <w:rFonts w:eastAsia="PMingLiU"/>
          <w:lang w:eastAsia="zh-TW"/>
        </w:rPr>
        <w:t>.</w:t>
      </w:r>
    </w:p>
    <w:p w14:paraId="556F6152" w14:textId="77777777" w:rsidR="008A3C13" w:rsidRDefault="008A3C13" w:rsidP="008A3C13">
      <w:pPr>
        <w:pStyle w:val="EditorsNote"/>
        <w:rPr>
          <w:rFonts w:eastAsia="SimSun"/>
          <w:lang w:eastAsia="zh-CN"/>
        </w:rPr>
      </w:pPr>
      <w:r>
        <w:t>- MU and TT for &gt;6GHz (band n96) are working assumption based on analysis of single TE vendor. Values will be revisited once analysis from other TE vendors is available</w:t>
      </w:r>
      <w:r>
        <w:rPr>
          <w:rFonts w:eastAsia="SimSun"/>
          <w:lang w:eastAsia="zh-CN"/>
        </w:rPr>
        <w:t>.</w:t>
      </w:r>
    </w:p>
    <w:p w14:paraId="2CF573A9" w14:textId="7260E802" w:rsidR="008A3C13" w:rsidDel="00952625" w:rsidRDefault="008A3C13" w:rsidP="008A3C13">
      <w:pPr>
        <w:pStyle w:val="EditorsNote"/>
        <w:rPr>
          <w:del w:id="9" w:author="Petter Karlsson" w:date="2025-01-30T09:21:00Z"/>
          <w:lang w:eastAsia="en-GB"/>
        </w:rPr>
      </w:pPr>
      <w:del w:id="10" w:author="Petter Karlsson" w:date="2025-01-30T09:21:00Z">
        <w:r w:rsidDel="00952625">
          <w:delText>- Message exceptions</w:delText>
        </w:r>
      </w:del>
    </w:p>
    <w:p w14:paraId="5F62F14F" w14:textId="77777777" w:rsidR="008A3C13" w:rsidRDefault="008A3C13" w:rsidP="008A3C13">
      <w:pPr>
        <w:pStyle w:val="H6"/>
      </w:pPr>
      <w:r>
        <w:t>6.2F.1.1</w:t>
      </w:r>
      <w:r>
        <w:tab/>
        <w:t>Test purpose</w:t>
      </w:r>
    </w:p>
    <w:p w14:paraId="71D05882" w14:textId="77777777" w:rsidR="008A3C13" w:rsidRDefault="008A3C13" w:rsidP="008A3C13">
      <w:r>
        <w:t>Same test purpose as in 6.2.1.1</w:t>
      </w:r>
    </w:p>
    <w:p w14:paraId="60E07A3F" w14:textId="77777777" w:rsidR="008A3C13" w:rsidRDefault="008A3C13" w:rsidP="008A3C13">
      <w:pPr>
        <w:pStyle w:val="H6"/>
      </w:pPr>
      <w:r>
        <w:t>6.2F.1.2</w:t>
      </w:r>
      <w:r>
        <w:tab/>
        <w:t>Test applicability</w:t>
      </w:r>
    </w:p>
    <w:p w14:paraId="1EBEA904" w14:textId="77777777" w:rsidR="008A3C13" w:rsidRDefault="008A3C13" w:rsidP="008A3C13">
      <w:r>
        <w:t>This test case applies to all types of NR UE release 16 and forward that support NR standalone shared spectrum channel access.</w:t>
      </w:r>
    </w:p>
    <w:p w14:paraId="1366C809" w14:textId="77777777" w:rsidR="008A3C13" w:rsidRDefault="008A3C13" w:rsidP="008A3C13">
      <w:pPr>
        <w:pStyle w:val="H6"/>
      </w:pPr>
      <w:r>
        <w:t>6.2F.1.3</w:t>
      </w:r>
      <w:r>
        <w:tab/>
        <w:t>Minimum conformance requirements</w:t>
      </w:r>
    </w:p>
    <w:p w14:paraId="6914C2FB" w14:textId="77777777" w:rsidR="008A3C13" w:rsidRDefault="008A3C13" w:rsidP="008A3C13">
      <w:r>
        <w:rPr>
          <w:rFonts w:cs="v5.0.0"/>
        </w:rPr>
        <w:t xml:space="preserve">The following UE Power Classes define the maximum output power for </w:t>
      </w:r>
      <w:r>
        <w:t>any transmission bandwidth within the channel bandwidth of shared spectrum channel access carrier unless otherwise stated</w:t>
      </w:r>
      <w:r>
        <w:rPr>
          <w:rFonts w:cs="v5.0.0"/>
        </w:rPr>
        <w:t xml:space="preserve">. </w:t>
      </w:r>
      <w:r>
        <w:t>The period of measurement shall be at least one sub frame (1ms).</w:t>
      </w:r>
    </w:p>
    <w:p w14:paraId="5C88FC7C" w14:textId="77777777" w:rsidR="008A3C13" w:rsidRDefault="008A3C13" w:rsidP="008A3C13">
      <w:pPr>
        <w:pStyle w:val="TH"/>
      </w:pPr>
      <w:r>
        <w:t>Table 6.2F.1.3-1: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8A3C13" w14:paraId="4658E217" w14:textId="77777777" w:rsidTr="008A3C13">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0E4B1111" w14:textId="77777777" w:rsidR="008A3C13" w:rsidRDefault="008A3C13">
            <w:pPr>
              <w:pStyle w:val="TAH"/>
              <w:spacing w:line="256" w:lineRule="auto"/>
            </w:pPr>
            <w:r>
              <w:t>NR</w:t>
            </w:r>
          </w:p>
          <w:p w14:paraId="70DA81DB" w14:textId="77777777" w:rsidR="008A3C13" w:rsidRDefault="008A3C13">
            <w:pPr>
              <w:pStyle w:val="TAH"/>
              <w:spacing w:line="256" w:lineRule="auto"/>
            </w:pPr>
            <w:r>
              <w:t>band</w:t>
            </w:r>
          </w:p>
        </w:tc>
        <w:tc>
          <w:tcPr>
            <w:tcW w:w="997" w:type="dxa"/>
            <w:tcBorders>
              <w:top w:val="single" w:sz="4" w:space="0" w:color="auto"/>
              <w:left w:val="single" w:sz="4" w:space="0" w:color="auto"/>
              <w:bottom w:val="single" w:sz="4" w:space="0" w:color="auto"/>
              <w:right w:val="single" w:sz="4" w:space="0" w:color="auto"/>
            </w:tcBorders>
            <w:hideMark/>
          </w:tcPr>
          <w:p w14:paraId="09B48FBF" w14:textId="77777777" w:rsidR="008A3C13" w:rsidRDefault="008A3C13">
            <w:pPr>
              <w:pStyle w:val="TAH"/>
              <w:spacing w:line="256" w:lineRule="auto"/>
            </w:pPr>
            <w:r>
              <w:t>Class 1 (dBm)</w:t>
            </w:r>
          </w:p>
        </w:tc>
        <w:tc>
          <w:tcPr>
            <w:tcW w:w="1067" w:type="dxa"/>
            <w:tcBorders>
              <w:top w:val="single" w:sz="4" w:space="0" w:color="auto"/>
              <w:left w:val="single" w:sz="4" w:space="0" w:color="auto"/>
              <w:bottom w:val="single" w:sz="4" w:space="0" w:color="auto"/>
              <w:right w:val="single" w:sz="4" w:space="0" w:color="auto"/>
            </w:tcBorders>
            <w:hideMark/>
          </w:tcPr>
          <w:p w14:paraId="6EFB3620" w14:textId="77777777" w:rsidR="008A3C13" w:rsidRDefault="008A3C13">
            <w:pPr>
              <w:pStyle w:val="TAH"/>
              <w:spacing w:line="256" w:lineRule="auto"/>
            </w:pPr>
            <w:r>
              <w:t>Tolerance (dB)</w:t>
            </w:r>
          </w:p>
        </w:tc>
        <w:tc>
          <w:tcPr>
            <w:tcW w:w="997" w:type="dxa"/>
            <w:tcBorders>
              <w:top w:val="single" w:sz="4" w:space="0" w:color="auto"/>
              <w:left w:val="single" w:sz="4" w:space="0" w:color="auto"/>
              <w:bottom w:val="single" w:sz="4" w:space="0" w:color="auto"/>
              <w:right w:val="single" w:sz="4" w:space="0" w:color="auto"/>
            </w:tcBorders>
            <w:hideMark/>
          </w:tcPr>
          <w:p w14:paraId="36585C1E" w14:textId="77777777" w:rsidR="008A3C13" w:rsidRDefault="008A3C13">
            <w:pPr>
              <w:pStyle w:val="TAH"/>
              <w:spacing w:line="256" w:lineRule="auto"/>
            </w:pPr>
            <w:r>
              <w:t>Class 2 (dBm)</w:t>
            </w:r>
          </w:p>
        </w:tc>
        <w:tc>
          <w:tcPr>
            <w:tcW w:w="1067" w:type="dxa"/>
            <w:tcBorders>
              <w:top w:val="single" w:sz="4" w:space="0" w:color="auto"/>
              <w:left w:val="single" w:sz="4" w:space="0" w:color="auto"/>
              <w:bottom w:val="single" w:sz="4" w:space="0" w:color="auto"/>
              <w:right w:val="single" w:sz="4" w:space="0" w:color="auto"/>
            </w:tcBorders>
            <w:hideMark/>
          </w:tcPr>
          <w:p w14:paraId="76D2B35A" w14:textId="77777777" w:rsidR="008A3C13" w:rsidRDefault="008A3C13">
            <w:pPr>
              <w:pStyle w:val="TAH"/>
              <w:spacing w:line="256" w:lineRule="auto"/>
            </w:pPr>
            <w:r>
              <w:t>Tolerance (dB)</w:t>
            </w:r>
          </w:p>
        </w:tc>
        <w:tc>
          <w:tcPr>
            <w:tcW w:w="911" w:type="dxa"/>
            <w:tcBorders>
              <w:top w:val="single" w:sz="4" w:space="0" w:color="auto"/>
              <w:left w:val="single" w:sz="4" w:space="0" w:color="auto"/>
              <w:bottom w:val="single" w:sz="4" w:space="0" w:color="auto"/>
              <w:right w:val="single" w:sz="4" w:space="0" w:color="auto"/>
            </w:tcBorders>
            <w:hideMark/>
          </w:tcPr>
          <w:p w14:paraId="0C377657" w14:textId="77777777" w:rsidR="008A3C13" w:rsidRDefault="008A3C13">
            <w:pPr>
              <w:pStyle w:val="TAH"/>
              <w:spacing w:line="256" w:lineRule="auto"/>
            </w:pPr>
            <w:r>
              <w:t>Class 3 (dBm)</w:t>
            </w:r>
          </w:p>
        </w:tc>
        <w:tc>
          <w:tcPr>
            <w:tcW w:w="1249" w:type="dxa"/>
            <w:tcBorders>
              <w:top w:val="single" w:sz="4" w:space="0" w:color="auto"/>
              <w:left w:val="single" w:sz="4" w:space="0" w:color="auto"/>
              <w:bottom w:val="single" w:sz="4" w:space="0" w:color="auto"/>
              <w:right w:val="single" w:sz="4" w:space="0" w:color="auto"/>
            </w:tcBorders>
            <w:hideMark/>
          </w:tcPr>
          <w:p w14:paraId="46C397C9" w14:textId="77777777" w:rsidR="008A3C13" w:rsidRDefault="008A3C13">
            <w:pPr>
              <w:pStyle w:val="TAH"/>
              <w:spacing w:line="256" w:lineRule="auto"/>
            </w:pPr>
            <w:r>
              <w:t>Tolerance (dB)</w:t>
            </w:r>
          </w:p>
        </w:tc>
        <w:tc>
          <w:tcPr>
            <w:tcW w:w="1215" w:type="dxa"/>
            <w:tcBorders>
              <w:top w:val="single" w:sz="4" w:space="0" w:color="auto"/>
              <w:left w:val="single" w:sz="4" w:space="0" w:color="auto"/>
              <w:bottom w:val="single" w:sz="4" w:space="0" w:color="auto"/>
              <w:right w:val="single" w:sz="4" w:space="0" w:color="auto"/>
            </w:tcBorders>
            <w:hideMark/>
          </w:tcPr>
          <w:p w14:paraId="58A2CBFD" w14:textId="77777777" w:rsidR="008A3C13" w:rsidRDefault="008A3C13">
            <w:pPr>
              <w:pStyle w:val="TAH"/>
              <w:spacing w:line="256" w:lineRule="auto"/>
            </w:pPr>
            <w:r>
              <w:t>Class 5 (dBm)</w:t>
            </w:r>
          </w:p>
        </w:tc>
        <w:tc>
          <w:tcPr>
            <w:tcW w:w="1215" w:type="dxa"/>
            <w:tcBorders>
              <w:top w:val="single" w:sz="4" w:space="0" w:color="auto"/>
              <w:left w:val="single" w:sz="4" w:space="0" w:color="auto"/>
              <w:bottom w:val="single" w:sz="4" w:space="0" w:color="auto"/>
              <w:right w:val="single" w:sz="4" w:space="0" w:color="auto"/>
            </w:tcBorders>
            <w:hideMark/>
          </w:tcPr>
          <w:p w14:paraId="78789E2B" w14:textId="77777777" w:rsidR="008A3C13" w:rsidRDefault="008A3C13">
            <w:pPr>
              <w:pStyle w:val="TAH"/>
              <w:spacing w:line="256" w:lineRule="auto"/>
            </w:pPr>
            <w:r>
              <w:t>Tolerance (dB)</w:t>
            </w:r>
          </w:p>
        </w:tc>
      </w:tr>
      <w:tr w:rsidR="008A3C13" w14:paraId="00B3BB3A" w14:textId="77777777" w:rsidTr="008A3C13">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5AE6599B" w14:textId="77777777" w:rsidR="008A3C13" w:rsidRDefault="008A3C13">
            <w:pPr>
              <w:pStyle w:val="TAC"/>
              <w:spacing w:line="256" w:lineRule="auto"/>
              <w:rPr>
                <w:lang w:eastAsia="fi-FI"/>
              </w:rPr>
            </w:pPr>
            <w:r>
              <w:rPr>
                <w:lang w:eastAsia="fi-FI"/>
              </w:rPr>
              <w:t>n46</w:t>
            </w:r>
          </w:p>
        </w:tc>
        <w:tc>
          <w:tcPr>
            <w:tcW w:w="997" w:type="dxa"/>
            <w:tcBorders>
              <w:top w:val="single" w:sz="4" w:space="0" w:color="auto"/>
              <w:left w:val="single" w:sz="4" w:space="0" w:color="auto"/>
              <w:bottom w:val="single" w:sz="4" w:space="0" w:color="auto"/>
              <w:right w:val="single" w:sz="4" w:space="0" w:color="auto"/>
            </w:tcBorders>
          </w:tcPr>
          <w:p w14:paraId="52087390" w14:textId="77777777" w:rsidR="008A3C13" w:rsidRDefault="008A3C13">
            <w:pPr>
              <w:pStyle w:val="TAC"/>
              <w:spacing w:line="256" w:lineRule="auto"/>
              <w:rPr>
                <w:lang w:eastAsia="en-GB"/>
              </w:rPr>
            </w:pPr>
          </w:p>
        </w:tc>
        <w:tc>
          <w:tcPr>
            <w:tcW w:w="1067" w:type="dxa"/>
            <w:tcBorders>
              <w:top w:val="single" w:sz="4" w:space="0" w:color="auto"/>
              <w:left w:val="single" w:sz="4" w:space="0" w:color="auto"/>
              <w:bottom w:val="single" w:sz="4" w:space="0" w:color="auto"/>
              <w:right w:val="single" w:sz="4" w:space="0" w:color="auto"/>
            </w:tcBorders>
          </w:tcPr>
          <w:p w14:paraId="29463680" w14:textId="77777777" w:rsidR="008A3C13" w:rsidRDefault="008A3C13">
            <w:pPr>
              <w:pStyle w:val="TAC"/>
              <w:spacing w:line="256" w:lineRule="auto"/>
            </w:pPr>
          </w:p>
        </w:tc>
        <w:tc>
          <w:tcPr>
            <w:tcW w:w="997" w:type="dxa"/>
            <w:tcBorders>
              <w:top w:val="single" w:sz="4" w:space="0" w:color="auto"/>
              <w:left w:val="single" w:sz="4" w:space="0" w:color="auto"/>
              <w:bottom w:val="single" w:sz="4" w:space="0" w:color="auto"/>
              <w:right w:val="single" w:sz="4" w:space="0" w:color="auto"/>
            </w:tcBorders>
          </w:tcPr>
          <w:p w14:paraId="05A5A884" w14:textId="77777777" w:rsidR="008A3C13" w:rsidRDefault="008A3C13">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3F3E8587" w14:textId="77777777" w:rsidR="008A3C13" w:rsidRDefault="008A3C13">
            <w:pPr>
              <w:pStyle w:val="TAC"/>
              <w:spacing w:line="256" w:lineRule="auto"/>
            </w:pPr>
          </w:p>
        </w:tc>
        <w:tc>
          <w:tcPr>
            <w:tcW w:w="911" w:type="dxa"/>
            <w:tcBorders>
              <w:top w:val="single" w:sz="4" w:space="0" w:color="auto"/>
              <w:left w:val="single" w:sz="4" w:space="0" w:color="auto"/>
              <w:bottom w:val="single" w:sz="4" w:space="0" w:color="auto"/>
              <w:right w:val="single" w:sz="4" w:space="0" w:color="auto"/>
            </w:tcBorders>
          </w:tcPr>
          <w:p w14:paraId="5C956103" w14:textId="77777777" w:rsidR="008A3C13" w:rsidRDefault="008A3C13">
            <w:pPr>
              <w:pStyle w:val="TAC"/>
              <w:spacing w:line="256" w:lineRule="auto"/>
            </w:pPr>
          </w:p>
        </w:tc>
        <w:tc>
          <w:tcPr>
            <w:tcW w:w="1249" w:type="dxa"/>
            <w:tcBorders>
              <w:top w:val="single" w:sz="4" w:space="0" w:color="auto"/>
              <w:left w:val="single" w:sz="4" w:space="0" w:color="auto"/>
              <w:bottom w:val="single" w:sz="4" w:space="0" w:color="auto"/>
              <w:right w:val="single" w:sz="4" w:space="0" w:color="auto"/>
            </w:tcBorders>
          </w:tcPr>
          <w:p w14:paraId="69B7892D" w14:textId="77777777" w:rsidR="008A3C13" w:rsidRDefault="008A3C13">
            <w:pPr>
              <w:pStyle w:val="TAC"/>
              <w:spacing w:line="256" w:lineRule="auto"/>
            </w:pPr>
          </w:p>
        </w:tc>
        <w:tc>
          <w:tcPr>
            <w:tcW w:w="1215" w:type="dxa"/>
            <w:tcBorders>
              <w:top w:val="single" w:sz="4" w:space="0" w:color="auto"/>
              <w:left w:val="single" w:sz="4" w:space="0" w:color="auto"/>
              <w:bottom w:val="single" w:sz="4" w:space="0" w:color="auto"/>
              <w:right w:val="single" w:sz="4" w:space="0" w:color="auto"/>
            </w:tcBorders>
            <w:hideMark/>
          </w:tcPr>
          <w:p w14:paraId="4116826D" w14:textId="77777777" w:rsidR="008A3C13" w:rsidRDefault="008A3C13">
            <w:pPr>
              <w:pStyle w:val="TAC"/>
              <w:spacing w:line="256" w:lineRule="auto"/>
            </w:pPr>
            <w:r>
              <w:t>20</w:t>
            </w:r>
          </w:p>
        </w:tc>
        <w:tc>
          <w:tcPr>
            <w:tcW w:w="1215" w:type="dxa"/>
            <w:tcBorders>
              <w:top w:val="single" w:sz="4" w:space="0" w:color="auto"/>
              <w:left w:val="single" w:sz="4" w:space="0" w:color="auto"/>
              <w:bottom w:val="single" w:sz="4" w:space="0" w:color="auto"/>
              <w:right w:val="single" w:sz="4" w:space="0" w:color="auto"/>
            </w:tcBorders>
            <w:hideMark/>
          </w:tcPr>
          <w:p w14:paraId="17966BD6" w14:textId="77777777" w:rsidR="008A3C13" w:rsidRDefault="008A3C13">
            <w:pPr>
              <w:pStyle w:val="TAC"/>
              <w:spacing w:line="256" w:lineRule="auto"/>
            </w:pPr>
            <w:r>
              <w:rPr>
                <w:rFonts w:cs="Arial"/>
                <w:szCs w:val="18"/>
              </w:rPr>
              <w:t>+2/-3</w:t>
            </w:r>
          </w:p>
        </w:tc>
      </w:tr>
      <w:tr w:rsidR="008A3C13" w14:paraId="36771A8A" w14:textId="77777777" w:rsidTr="008A3C13">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0A224251" w14:textId="77777777" w:rsidR="008A3C13" w:rsidRDefault="008A3C13">
            <w:pPr>
              <w:pStyle w:val="TAC"/>
              <w:spacing w:line="256" w:lineRule="auto"/>
              <w:rPr>
                <w:lang w:eastAsia="fi-FI"/>
              </w:rPr>
            </w:pPr>
            <w:r>
              <w:rPr>
                <w:lang w:eastAsia="fi-FI"/>
              </w:rPr>
              <w:t>n96</w:t>
            </w:r>
          </w:p>
        </w:tc>
        <w:tc>
          <w:tcPr>
            <w:tcW w:w="997" w:type="dxa"/>
            <w:tcBorders>
              <w:top w:val="single" w:sz="4" w:space="0" w:color="auto"/>
              <w:left w:val="single" w:sz="4" w:space="0" w:color="auto"/>
              <w:bottom w:val="single" w:sz="4" w:space="0" w:color="auto"/>
              <w:right w:val="single" w:sz="4" w:space="0" w:color="auto"/>
            </w:tcBorders>
          </w:tcPr>
          <w:p w14:paraId="5F56D147" w14:textId="77777777" w:rsidR="008A3C13" w:rsidRDefault="008A3C13">
            <w:pPr>
              <w:pStyle w:val="TAC"/>
              <w:spacing w:line="256" w:lineRule="auto"/>
              <w:rPr>
                <w:lang w:eastAsia="en-GB"/>
              </w:rPr>
            </w:pPr>
          </w:p>
        </w:tc>
        <w:tc>
          <w:tcPr>
            <w:tcW w:w="1067" w:type="dxa"/>
            <w:tcBorders>
              <w:top w:val="single" w:sz="4" w:space="0" w:color="auto"/>
              <w:left w:val="single" w:sz="4" w:space="0" w:color="auto"/>
              <w:bottom w:val="single" w:sz="4" w:space="0" w:color="auto"/>
              <w:right w:val="single" w:sz="4" w:space="0" w:color="auto"/>
            </w:tcBorders>
          </w:tcPr>
          <w:p w14:paraId="20A76A72" w14:textId="77777777" w:rsidR="008A3C13" w:rsidRDefault="008A3C13">
            <w:pPr>
              <w:pStyle w:val="TAC"/>
              <w:spacing w:line="256" w:lineRule="auto"/>
            </w:pPr>
          </w:p>
        </w:tc>
        <w:tc>
          <w:tcPr>
            <w:tcW w:w="997" w:type="dxa"/>
            <w:tcBorders>
              <w:top w:val="single" w:sz="4" w:space="0" w:color="auto"/>
              <w:left w:val="single" w:sz="4" w:space="0" w:color="auto"/>
              <w:bottom w:val="single" w:sz="4" w:space="0" w:color="auto"/>
              <w:right w:val="single" w:sz="4" w:space="0" w:color="auto"/>
            </w:tcBorders>
          </w:tcPr>
          <w:p w14:paraId="51AB6AE2" w14:textId="77777777" w:rsidR="008A3C13" w:rsidRDefault="008A3C13">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38304747" w14:textId="77777777" w:rsidR="008A3C13" w:rsidRDefault="008A3C13">
            <w:pPr>
              <w:pStyle w:val="TAC"/>
              <w:spacing w:line="256" w:lineRule="auto"/>
            </w:pPr>
          </w:p>
        </w:tc>
        <w:tc>
          <w:tcPr>
            <w:tcW w:w="911" w:type="dxa"/>
            <w:tcBorders>
              <w:top w:val="single" w:sz="4" w:space="0" w:color="auto"/>
              <w:left w:val="single" w:sz="4" w:space="0" w:color="auto"/>
              <w:bottom w:val="single" w:sz="4" w:space="0" w:color="auto"/>
              <w:right w:val="single" w:sz="4" w:space="0" w:color="auto"/>
            </w:tcBorders>
          </w:tcPr>
          <w:p w14:paraId="2F2B4D34" w14:textId="77777777" w:rsidR="008A3C13" w:rsidRDefault="008A3C13">
            <w:pPr>
              <w:pStyle w:val="TAC"/>
              <w:spacing w:line="256" w:lineRule="auto"/>
            </w:pPr>
          </w:p>
        </w:tc>
        <w:tc>
          <w:tcPr>
            <w:tcW w:w="1249" w:type="dxa"/>
            <w:tcBorders>
              <w:top w:val="single" w:sz="4" w:space="0" w:color="auto"/>
              <w:left w:val="single" w:sz="4" w:space="0" w:color="auto"/>
              <w:bottom w:val="single" w:sz="4" w:space="0" w:color="auto"/>
              <w:right w:val="single" w:sz="4" w:space="0" w:color="auto"/>
            </w:tcBorders>
          </w:tcPr>
          <w:p w14:paraId="2B3D98A3" w14:textId="77777777" w:rsidR="008A3C13" w:rsidRDefault="008A3C13">
            <w:pPr>
              <w:pStyle w:val="TAC"/>
              <w:spacing w:line="256" w:lineRule="auto"/>
            </w:pPr>
          </w:p>
        </w:tc>
        <w:tc>
          <w:tcPr>
            <w:tcW w:w="1215" w:type="dxa"/>
            <w:tcBorders>
              <w:top w:val="single" w:sz="4" w:space="0" w:color="auto"/>
              <w:left w:val="single" w:sz="4" w:space="0" w:color="auto"/>
              <w:bottom w:val="single" w:sz="4" w:space="0" w:color="auto"/>
              <w:right w:val="single" w:sz="4" w:space="0" w:color="auto"/>
            </w:tcBorders>
            <w:hideMark/>
          </w:tcPr>
          <w:p w14:paraId="75156966" w14:textId="77777777" w:rsidR="008A3C13" w:rsidRDefault="008A3C13">
            <w:pPr>
              <w:pStyle w:val="TAC"/>
              <w:spacing w:line="256" w:lineRule="auto"/>
            </w:pPr>
            <w:r>
              <w:t>20</w:t>
            </w:r>
          </w:p>
        </w:tc>
        <w:tc>
          <w:tcPr>
            <w:tcW w:w="1215" w:type="dxa"/>
            <w:tcBorders>
              <w:top w:val="single" w:sz="4" w:space="0" w:color="auto"/>
              <w:left w:val="single" w:sz="4" w:space="0" w:color="auto"/>
              <w:bottom w:val="single" w:sz="4" w:space="0" w:color="auto"/>
              <w:right w:val="single" w:sz="4" w:space="0" w:color="auto"/>
            </w:tcBorders>
            <w:hideMark/>
          </w:tcPr>
          <w:p w14:paraId="51795322" w14:textId="77777777" w:rsidR="008A3C13" w:rsidRDefault="008A3C13">
            <w:pPr>
              <w:pStyle w:val="TAC"/>
              <w:spacing w:line="256" w:lineRule="auto"/>
              <w:rPr>
                <w:rFonts w:cs="Arial"/>
                <w:szCs w:val="18"/>
              </w:rPr>
            </w:pPr>
            <w:r>
              <w:rPr>
                <w:rFonts w:cs="Arial"/>
                <w:szCs w:val="18"/>
              </w:rPr>
              <w:t>+2/-3</w:t>
            </w:r>
          </w:p>
        </w:tc>
      </w:tr>
      <w:tr w:rsidR="008A3C13" w14:paraId="3CEFA535" w14:textId="77777777" w:rsidTr="008A3C13">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1241FC26" w14:textId="77777777" w:rsidR="008A3C13" w:rsidRDefault="008A3C13">
            <w:pPr>
              <w:pStyle w:val="TAN"/>
              <w:spacing w:line="256" w:lineRule="auto"/>
            </w:pPr>
            <w:r>
              <w:t>NOTE 1:</w:t>
            </w:r>
            <w:r>
              <w:tab/>
            </w:r>
            <w:proofErr w:type="spellStart"/>
            <w:r>
              <w:t>P</w:t>
            </w:r>
            <w:r>
              <w:rPr>
                <w:vertAlign w:val="subscript"/>
              </w:rPr>
              <w:t>PowerClass</w:t>
            </w:r>
            <w:proofErr w:type="spellEnd"/>
            <w:r>
              <w:t xml:space="preserve"> is the maximum UE power specified without taking into account the tolerance</w:t>
            </w:r>
          </w:p>
          <w:p w14:paraId="0872F362" w14:textId="77777777" w:rsidR="008A3C13" w:rsidRDefault="008A3C13">
            <w:pPr>
              <w:pStyle w:val="TAN"/>
              <w:spacing w:line="256" w:lineRule="auto"/>
            </w:pPr>
            <w:r>
              <w:t>NOTE 2:</w:t>
            </w:r>
            <w:r>
              <w:tab/>
              <w:t>Power</w:t>
            </w:r>
            <w:r>
              <w:rPr>
                <w:vertAlign w:val="subscript"/>
              </w:rPr>
              <w:t xml:space="preserve"> </w:t>
            </w:r>
            <w:r>
              <w:t>class 5 is default power class unless otherwise stated.</w:t>
            </w:r>
          </w:p>
        </w:tc>
      </w:tr>
    </w:tbl>
    <w:p w14:paraId="50A1BB58" w14:textId="77777777" w:rsidR="008A3C13" w:rsidRDefault="008A3C13" w:rsidP="008A3C13">
      <w:pPr>
        <w:rPr>
          <w:lang w:eastAsia="en-GB"/>
        </w:rPr>
      </w:pPr>
    </w:p>
    <w:p w14:paraId="679CF7AF" w14:textId="77777777" w:rsidR="008A3C13" w:rsidRDefault="008A3C13" w:rsidP="008A3C13">
      <w:r>
        <w:t>The UE operating shall meet the following additional requirements for maximum mean transmission power density specified in Table 6.2F.1.3-2 when NS is signalled and when transmission overlaps with any portion of the specified frequency range.  In case transmission overlaps multiple frequency ranges, the lowest power density requirement applies.</w:t>
      </w:r>
    </w:p>
    <w:p w14:paraId="0BD6D0D1" w14:textId="77777777" w:rsidR="008A3C13" w:rsidRDefault="008A3C13" w:rsidP="008A3C13">
      <w:pPr>
        <w:pStyle w:val="TH"/>
      </w:pPr>
      <w:r>
        <w:lastRenderedPageBreak/>
        <w:t>Table 6.2F.1.3-2: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45"/>
        <w:gridCol w:w="1895"/>
        <w:gridCol w:w="3065"/>
        <w:gridCol w:w="2160"/>
      </w:tblGrid>
      <w:tr w:rsidR="008A3C13" w14:paraId="732D55B0" w14:textId="77777777" w:rsidTr="008A3C13">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4B15860A" w14:textId="77777777" w:rsidR="008A3C13" w:rsidRDefault="008A3C13">
            <w:pPr>
              <w:pStyle w:val="TAH"/>
              <w:spacing w:line="256" w:lineRule="auto"/>
            </w:pPr>
            <w:r>
              <w:t>NR Band</w:t>
            </w:r>
          </w:p>
        </w:tc>
        <w:tc>
          <w:tcPr>
            <w:tcW w:w="1445" w:type="dxa"/>
            <w:tcBorders>
              <w:top w:val="single" w:sz="4" w:space="0" w:color="auto"/>
              <w:left w:val="single" w:sz="4" w:space="0" w:color="auto"/>
              <w:bottom w:val="single" w:sz="4" w:space="0" w:color="auto"/>
              <w:right w:val="single" w:sz="4" w:space="0" w:color="auto"/>
            </w:tcBorders>
            <w:hideMark/>
          </w:tcPr>
          <w:p w14:paraId="13C41C9B" w14:textId="77777777" w:rsidR="008A3C13" w:rsidRDefault="008A3C13">
            <w:pPr>
              <w:pStyle w:val="TAH"/>
              <w:spacing w:line="256" w:lineRule="auto"/>
            </w:pPr>
            <w:r>
              <w:t>NS value</w:t>
            </w:r>
          </w:p>
        </w:tc>
        <w:tc>
          <w:tcPr>
            <w:tcW w:w="1895" w:type="dxa"/>
            <w:tcBorders>
              <w:top w:val="single" w:sz="4" w:space="0" w:color="auto"/>
              <w:left w:val="single" w:sz="4" w:space="0" w:color="auto"/>
              <w:bottom w:val="single" w:sz="4" w:space="0" w:color="auto"/>
              <w:right w:val="single" w:sz="4" w:space="0" w:color="auto"/>
            </w:tcBorders>
            <w:hideMark/>
          </w:tcPr>
          <w:p w14:paraId="658A1A28" w14:textId="77777777" w:rsidR="008A3C13" w:rsidRDefault="008A3C13">
            <w:pPr>
              <w:pStyle w:val="TAH"/>
              <w:spacing w:line="256" w:lineRule="auto"/>
            </w:pPr>
            <w:r>
              <w:t>Channel bandwidth (MHz)</w:t>
            </w:r>
          </w:p>
        </w:tc>
        <w:tc>
          <w:tcPr>
            <w:tcW w:w="3065" w:type="dxa"/>
            <w:tcBorders>
              <w:top w:val="single" w:sz="4" w:space="0" w:color="auto"/>
              <w:left w:val="single" w:sz="4" w:space="0" w:color="auto"/>
              <w:bottom w:val="single" w:sz="4" w:space="0" w:color="auto"/>
              <w:right w:val="single" w:sz="4" w:space="0" w:color="auto"/>
            </w:tcBorders>
            <w:hideMark/>
          </w:tcPr>
          <w:p w14:paraId="7E1A650B" w14:textId="77777777" w:rsidR="008A3C13" w:rsidRDefault="008A3C13">
            <w:pPr>
              <w:pStyle w:val="TAH"/>
              <w:spacing w:line="256" w:lineRule="auto"/>
            </w:pPr>
            <w:r>
              <w:t>Frequency range (MHz)</w:t>
            </w:r>
          </w:p>
        </w:tc>
        <w:tc>
          <w:tcPr>
            <w:tcW w:w="2160" w:type="dxa"/>
            <w:tcBorders>
              <w:top w:val="single" w:sz="4" w:space="0" w:color="auto"/>
              <w:left w:val="single" w:sz="4" w:space="0" w:color="auto"/>
              <w:bottom w:val="single" w:sz="4" w:space="0" w:color="auto"/>
              <w:right w:val="single" w:sz="4" w:space="0" w:color="auto"/>
            </w:tcBorders>
            <w:hideMark/>
          </w:tcPr>
          <w:p w14:paraId="55A34224" w14:textId="77777777" w:rsidR="008A3C13" w:rsidRDefault="008A3C13">
            <w:pPr>
              <w:pStyle w:val="TAH"/>
              <w:spacing w:line="256" w:lineRule="auto"/>
            </w:pPr>
            <w:r>
              <w:t>Maximum mean power density (dBm/MHz)</w:t>
            </w:r>
          </w:p>
        </w:tc>
      </w:tr>
      <w:tr w:rsidR="008A3C13" w14:paraId="2BF5713F" w14:textId="77777777" w:rsidTr="008A3C13">
        <w:trPr>
          <w:trHeight w:val="187"/>
          <w:jc w:val="center"/>
        </w:trPr>
        <w:tc>
          <w:tcPr>
            <w:tcW w:w="900" w:type="dxa"/>
            <w:tcBorders>
              <w:top w:val="single" w:sz="4" w:space="0" w:color="auto"/>
              <w:left w:val="single" w:sz="4" w:space="0" w:color="auto"/>
              <w:bottom w:val="nil"/>
              <w:right w:val="single" w:sz="4" w:space="0" w:color="auto"/>
            </w:tcBorders>
            <w:hideMark/>
          </w:tcPr>
          <w:p w14:paraId="2D3D2F62" w14:textId="77777777" w:rsidR="008A3C13" w:rsidRDefault="008A3C13">
            <w:pPr>
              <w:pStyle w:val="TAC"/>
              <w:spacing w:line="256" w:lineRule="auto"/>
              <w:rPr>
                <w:rFonts w:cs="Arial"/>
              </w:rPr>
            </w:pPr>
            <w:r>
              <w:rPr>
                <w:rFonts w:cs="Arial"/>
              </w:rPr>
              <w:t>n46</w:t>
            </w:r>
          </w:p>
        </w:tc>
        <w:tc>
          <w:tcPr>
            <w:tcW w:w="1445" w:type="dxa"/>
            <w:tcBorders>
              <w:top w:val="single" w:sz="4" w:space="0" w:color="auto"/>
              <w:left w:val="single" w:sz="4" w:space="0" w:color="auto"/>
              <w:bottom w:val="nil"/>
              <w:right w:val="single" w:sz="4" w:space="0" w:color="auto"/>
            </w:tcBorders>
            <w:vAlign w:val="center"/>
            <w:hideMark/>
          </w:tcPr>
          <w:p w14:paraId="1F4F928D" w14:textId="77777777" w:rsidR="008A3C13" w:rsidRDefault="008A3C13">
            <w:pPr>
              <w:pStyle w:val="TAC"/>
              <w:spacing w:line="256" w:lineRule="auto"/>
              <w:rPr>
                <w:rFonts w:cs="Arial"/>
              </w:rPr>
            </w:pPr>
            <w:r>
              <w:rPr>
                <w:rFonts w:cs="Arial"/>
              </w:rPr>
              <w:t>NS_28</w:t>
            </w:r>
          </w:p>
        </w:tc>
        <w:tc>
          <w:tcPr>
            <w:tcW w:w="1895" w:type="dxa"/>
            <w:tcBorders>
              <w:top w:val="single" w:sz="4" w:space="0" w:color="auto"/>
              <w:left w:val="single" w:sz="4" w:space="0" w:color="auto"/>
              <w:bottom w:val="nil"/>
              <w:right w:val="single" w:sz="4" w:space="0" w:color="auto"/>
            </w:tcBorders>
            <w:vAlign w:val="center"/>
            <w:hideMark/>
          </w:tcPr>
          <w:p w14:paraId="4AB5FDCB" w14:textId="77777777" w:rsidR="008A3C13" w:rsidRDefault="008A3C13">
            <w:pPr>
              <w:pStyle w:val="TAC"/>
              <w:spacing w:line="256" w:lineRule="auto"/>
              <w:rPr>
                <w:rFonts w:cs="Arial"/>
              </w:rPr>
            </w:pPr>
            <w:r>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hideMark/>
          </w:tcPr>
          <w:p w14:paraId="42D63507" w14:textId="77777777" w:rsidR="008A3C13" w:rsidRDefault="008A3C13">
            <w:pPr>
              <w:pStyle w:val="TAC"/>
              <w:spacing w:line="256" w:lineRule="auto"/>
              <w:rPr>
                <w:rFonts w:cs="Arial"/>
              </w:rPr>
            </w:pPr>
            <w:r>
              <w:rPr>
                <w:rFonts w:cs="Arial"/>
              </w:rPr>
              <w:t>5150 – 5350</w:t>
            </w:r>
          </w:p>
        </w:tc>
        <w:tc>
          <w:tcPr>
            <w:tcW w:w="2160" w:type="dxa"/>
            <w:tcBorders>
              <w:top w:val="single" w:sz="4" w:space="0" w:color="auto"/>
              <w:left w:val="single" w:sz="4" w:space="0" w:color="auto"/>
              <w:bottom w:val="nil"/>
              <w:right w:val="single" w:sz="4" w:space="0" w:color="auto"/>
            </w:tcBorders>
            <w:vAlign w:val="center"/>
            <w:hideMark/>
          </w:tcPr>
          <w:p w14:paraId="2EBD370B" w14:textId="77777777" w:rsidR="008A3C13" w:rsidRDefault="008A3C13">
            <w:pPr>
              <w:pStyle w:val="TAC"/>
              <w:spacing w:line="256" w:lineRule="auto"/>
              <w:rPr>
                <w:rFonts w:cs="Arial"/>
              </w:rPr>
            </w:pPr>
            <w:r>
              <w:rPr>
                <w:rFonts w:cs="Arial"/>
                <w:lang w:eastAsia="zh-CN"/>
              </w:rPr>
              <w:t>10</w:t>
            </w:r>
          </w:p>
        </w:tc>
      </w:tr>
      <w:tr w:rsidR="008A3C13" w14:paraId="77D8CFCE" w14:textId="77777777" w:rsidTr="008A3C13">
        <w:trPr>
          <w:trHeight w:val="187"/>
          <w:jc w:val="center"/>
        </w:trPr>
        <w:tc>
          <w:tcPr>
            <w:tcW w:w="900" w:type="dxa"/>
            <w:tcBorders>
              <w:top w:val="nil"/>
              <w:left w:val="single" w:sz="4" w:space="0" w:color="auto"/>
              <w:bottom w:val="nil"/>
              <w:right w:val="single" w:sz="4" w:space="0" w:color="auto"/>
            </w:tcBorders>
          </w:tcPr>
          <w:p w14:paraId="020645F9" w14:textId="77777777" w:rsidR="008A3C13" w:rsidRDefault="008A3C13">
            <w:pPr>
              <w:pStyle w:val="TAC"/>
              <w:spacing w:line="256" w:lineRule="auto"/>
              <w:rPr>
                <w:rFonts w:cs="Arial"/>
              </w:rPr>
            </w:pPr>
          </w:p>
        </w:tc>
        <w:tc>
          <w:tcPr>
            <w:tcW w:w="1445" w:type="dxa"/>
            <w:tcBorders>
              <w:top w:val="nil"/>
              <w:left w:val="single" w:sz="4" w:space="0" w:color="auto"/>
              <w:bottom w:val="single" w:sz="4" w:space="0" w:color="auto"/>
              <w:right w:val="single" w:sz="4" w:space="0" w:color="auto"/>
            </w:tcBorders>
            <w:vAlign w:val="center"/>
          </w:tcPr>
          <w:p w14:paraId="45B70AE4" w14:textId="77777777" w:rsidR="008A3C13" w:rsidRDefault="008A3C13">
            <w:pPr>
              <w:pStyle w:val="TAC"/>
              <w:spacing w:line="256" w:lineRule="auto"/>
              <w:rPr>
                <w:rFonts w:cs="Arial"/>
              </w:rPr>
            </w:pPr>
          </w:p>
        </w:tc>
        <w:tc>
          <w:tcPr>
            <w:tcW w:w="1895" w:type="dxa"/>
            <w:tcBorders>
              <w:top w:val="nil"/>
              <w:left w:val="single" w:sz="4" w:space="0" w:color="auto"/>
              <w:bottom w:val="single" w:sz="4" w:space="0" w:color="auto"/>
              <w:right w:val="single" w:sz="4" w:space="0" w:color="auto"/>
            </w:tcBorders>
            <w:vAlign w:val="center"/>
          </w:tcPr>
          <w:p w14:paraId="1A29B7D5" w14:textId="77777777" w:rsidR="008A3C13" w:rsidRDefault="008A3C13">
            <w:pPr>
              <w:pStyle w:val="TAC"/>
              <w:spacing w:line="256" w:lineRule="auto"/>
              <w:rPr>
                <w:rFonts w:cs="Arial"/>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4D7E192E" w14:textId="77777777" w:rsidR="008A3C13" w:rsidRDefault="008A3C13">
            <w:pPr>
              <w:pStyle w:val="TAC"/>
              <w:spacing w:line="256" w:lineRule="auto"/>
              <w:rPr>
                <w:rFonts w:cs="Arial"/>
              </w:rPr>
            </w:pPr>
            <w:r>
              <w:rPr>
                <w:rFonts w:cs="Arial"/>
              </w:rPr>
              <w:t>5470 – 5725</w:t>
            </w:r>
          </w:p>
        </w:tc>
        <w:tc>
          <w:tcPr>
            <w:tcW w:w="2160" w:type="dxa"/>
            <w:tcBorders>
              <w:top w:val="nil"/>
              <w:left w:val="single" w:sz="4" w:space="0" w:color="auto"/>
              <w:bottom w:val="single" w:sz="4" w:space="0" w:color="auto"/>
              <w:right w:val="single" w:sz="4" w:space="0" w:color="auto"/>
            </w:tcBorders>
            <w:vAlign w:val="center"/>
          </w:tcPr>
          <w:p w14:paraId="7998D964" w14:textId="77777777" w:rsidR="008A3C13" w:rsidRDefault="008A3C13">
            <w:pPr>
              <w:pStyle w:val="TAC"/>
              <w:spacing w:line="256" w:lineRule="auto"/>
              <w:rPr>
                <w:rFonts w:cs="Arial"/>
                <w:lang w:eastAsia="zh-CN"/>
              </w:rPr>
            </w:pPr>
          </w:p>
        </w:tc>
      </w:tr>
      <w:tr w:rsidR="008A3C13" w14:paraId="3DA99258" w14:textId="77777777" w:rsidTr="008A3C13">
        <w:trPr>
          <w:trHeight w:val="187"/>
          <w:jc w:val="center"/>
        </w:trPr>
        <w:tc>
          <w:tcPr>
            <w:tcW w:w="900" w:type="dxa"/>
            <w:tcBorders>
              <w:top w:val="nil"/>
              <w:left w:val="single" w:sz="4" w:space="0" w:color="auto"/>
              <w:bottom w:val="nil"/>
              <w:right w:val="single" w:sz="4" w:space="0" w:color="auto"/>
            </w:tcBorders>
          </w:tcPr>
          <w:p w14:paraId="53A9030D" w14:textId="77777777" w:rsidR="008A3C13" w:rsidRDefault="008A3C13">
            <w:pPr>
              <w:pStyle w:val="TAC"/>
              <w:spacing w:line="256" w:lineRule="auto"/>
              <w:rPr>
                <w:rFonts w:cs="Arial"/>
                <w:lang w:eastAsia="en-GB"/>
              </w:rPr>
            </w:pPr>
          </w:p>
        </w:tc>
        <w:tc>
          <w:tcPr>
            <w:tcW w:w="1445" w:type="dxa"/>
            <w:tcBorders>
              <w:top w:val="single" w:sz="4" w:space="0" w:color="auto"/>
              <w:left w:val="single" w:sz="4" w:space="0" w:color="auto"/>
              <w:bottom w:val="nil"/>
              <w:right w:val="single" w:sz="4" w:space="0" w:color="auto"/>
            </w:tcBorders>
            <w:vAlign w:val="center"/>
            <w:hideMark/>
          </w:tcPr>
          <w:p w14:paraId="15E6F53F" w14:textId="77777777" w:rsidR="008A3C13" w:rsidRDefault="008A3C13">
            <w:pPr>
              <w:pStyle w:val="TAC"/>
              <w:spacing w:line="256" w:lineRule="auto"/>
              <w:rPr>
                <w:rFonts w:cs="Arial"/>
              </w:rPr>
            </w:pPr>
            <w:r>
              <w:rPr>
                <w:rFonts w:cs="Arial"/>
              </w:rPr>
              <w:t>NS_29</w:t>
            </w:r>
          </w:p>
        </w:tc>
        <w:tc>
          <w:tcPr>
            <w:tcW w:w="1895" w:type="dxa"/>
            <w:tcBorders>
              <w:top w:val="single" w:sz="4" w:space="0" w:color="auto"/>
              <w:left w:val="single" w:sz="4" w:space="0" w:color="auto"/>
              <w:bottom w:val="nil"/>
              <w:right w:val="single" w:sz="4" w:space="0" w:color="auto"/>
            </w:tcBorders>
            <w:vAlign w:val="center"/>
            <w:hideMark/>
          </w:tcPr>
          <w:p w14:paraId="585B3E76" w14:textId="77777777" w:rsidR="008A3C13" w:rsidRDefault="008A3C13">
            <w:pPr>
              <w:pStyle w:val="TAC"/>
              <w:spacing w:line="256" w:lineRule="auto"/>
              <w:rPr>
                <w:rFonts w:cs="Arial"/>
              </w:rPr>
            </w:pPr>
            <w:r>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hideMark/>
          </w:tcPr>
          <w:p w14:paraId="3F782722" w14:textId="77777777" w:rsidR="008A3C13" w:rsidRDefault="008A3C13">
            <w:pPr>
              <w:pStyle w:val="TAC"/>
              <w:spacing w:line="256" w:lineRule="auto"/>
              <w:rPr>
                <w:rFonts w:cs="Arial"/>
              </w:rPr>
            </w:pPr>
            <w:r>
              <w:rPr>
                <w:rFonts w:cs="Arial"/>
              </w:rPr>
              <w:t>5170 – 5330</w:t>
            </w:r>
          </w:p>
        </w:tc>
        <w:tc>
          <w:tcPr>
            <w:tcW w:w="2160" w:type="dxa"/>
            <w:tcBorders>
              <w:top w:val="single" w:sz="4" w:space="0" w:color="auto"/>
              <w:left w:val="single" w:sz="4" w:space="0" w:color="auto"/>
              <w:bottom w:val="nil"/>
              <w:right w:val="single" w:sz="4" w:space="0" w:color="auto"/>
            </w:tcBorders>
            <w:vAlign w:val="center"/>
            <w:hideMark/>
          </w:tcPr>
          <w:p w14:paraId="7F821D43" w14:textId="77777777" w:rsidR="008A3C13" w:rsidRDefault="008A3C13">
            <w:pPr>
              <w:pStyle w:val="TAC"/>
              <w:spacing w:line="256" w:lineRule="auto"/>
              <w:rPr>
                <w:rFonts w:cs="Arial"/>
                <w:lang w:eastAsia="zh-CN"/>
              </w:rPr>
            </w:pPr>
            <w:r>
              <w:rPr>
                <w:rFonts w:cs="Arial"/>
                <w:lang w:eastAsia="zh-CN"/>
              </w:rPr>
              <w:t>10</w:t>
            </w:r>
          </w:p>
        </w:tc>
      </w:tr>
      <w:tr w:rsidR="008A3C13" w14:paraId="7B94A140" w14:textId="77777777" w:rsidTr="008A3C13">
        <w:trPr>
          <w:trHeight w:val="187"/>
          <w:jc w:val="center"/>
        </w:trPr>
        <w:tc>
          <w:tcPr>
            <w:tcW w:w="900" w:type="dxa"/>
            <w:tcBorders>
              <w:top w:val="nil"/>
              <w:left w:val="single" w:sz="4" w:space="0" w:color="auto"/>
              <w:bottom w:val="nil"/>
              <w:right w:val="single" w:sz="4" w:space="0" w:color="auto"/>
            </w:tcBorders>
          </w:tcPr>
          <w:p w14:paraId="2D600F50" w14:textId="77777777" w:rsidR="008A3C13" w:rsidRDefault="008A3C13">
            <w:pPr>
              <w:pStyle w:val="TAC"/>
              <w:spacing w:line="256" w:lineRule="auto"/>
              <w:rPr>
                <w:rFonts w:cs="Arial"/>
                <w:lang w:eastAsia="en-GB"/>
              </w:rPr>
            </w:pPr>
          </w:p>
        </w:tc>
        <w:tc>
          <w:tcPr>
            <w:tcW w:w="1445" w:type="dxa"/>
            <w:tcBorders>
              <w:top w:val="nil"/>
              <w:left w:val="single" w:sz="4" w:space="0" w:color="auto"/>
              <w:bottom w:val="nil"/>
              <w:right w:val="single" w:sz="4" w:space="0" w:color="auto"/>
            </w:tcBorders>
            <w:vAlign w:val="center"/>
          </w:tcPr>
          <w:p w14:paraId="593845A1" w14:textId="77777777" w:rsidR="008A3C13" w:rsidRDefault="008A3C13">
            <w:pPr>
              <w:pStyle w:val="TAC"/>
              <w:spacing w:line="256" w:lineRule="auto"/>
              <w:rPr>
                <w:rFonts w:cs="Arial"/>
              </w:rPr>
            </w:pPr>
          </w:p>
        </w:tc>
        <w:tc>
          <w:tcPr>
            <w:tcW w:w="1895" w:type="dxa"/>
            <w:tcBorders>
              <w:top w:val="nil"/>
              <w:left w:val="single" w:sz="4" w:space="0" w:color="auto"/>
              <w:bottom w:val="single" w:sz="4" w:space="0" w:color="auto"/>
              <w:right w:val="single" w:sz="4" w:space="0" w:color="auto"/>
            </w:tcBorders>
            <w:vAlign w:val="center"/>
          </w:tcPr>
          <w:p w14:paraId="5ED41BF6" w14:textId="77777777" w:rsidR="008A3C13" w:rsidRDefault="008A3C13">
            <w:pPr>
              <w:pStyle w:val="TAC"/>
              <w:spacing w:line="256" w:lineRule="auto"/>
              <w:rPr>
                <w:rFonts w:cs="Arial"/>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0A418A7B" w14:textId="77777777" w:rsidR="008A3C13" w:rsidRDefault="008A3C13">
            <w:pPr>
              <w:pStyle w:val="TAC"/>
              <w:spacing w:line="256" w:lineRule="auto"/>
              <w:rPr>
                <w:rFonts w:cs="Arial"/>
              </w:rPr>
            </w:pPr>
            <w:r>
              <w:rPr>
                <w:rFonts w:cs="Arial"/>
              </w:rPr>
              <w:t>5490 – 5730</w:t>
            </w:r>
          </w:p>
        </w:tc>
        <w:tc>
          <w:tcPr>
            <w:tcW w:w="2160" w:type="dxa"/>
            <w:tcBorders>
              <w:top w:val="nil"/>
              <w:left w:val="single" w:sz="4" w:space="0" w:color="auto"/>
              <w:bottom w:val="single" w:sz="4" w:space="0" w:color="auto"/>
              <w:right w:val="single" w:sz="4" w:space="0" w:color="auto"/>
            </w:tcBorders>
            <w:vAlign w:val="center"/>
          </w:tcPr>
          <w:p w14:paraId="0F6A498F" w14:textId="77777777" w:rsidR="008A3C13" w:rsidRDefault="008A3C13">
            <w:pPr>
              <w:pStyle w:val="TAC"/>
              <w:spacing w:line="256" w:lineRule="auto"/>
              <w:rPr>
                <w:rFonts w:cs="Arial"/>
                <w:lang w:eastAsia="zh-CN"/>
              </w:rPr>
            </w:pPr>
          </w:p>
        </w:tc>
      </w:tr>
      <w:tr w:rsidR="008A3C13" w14:paraId="3139E59A" w14:textId="77777777" w:rsidTr="008A3C13">
        <w:trPr>
          <w:trHeight w:val="187"/>
          <w:jc w:val="center"/>
        </w:trPr>
        <w:tc>
          <w:tcPr>
            <w:tcW w:w="900" w:type="dxa"/>
            <w:tcBorders>
              <w:top w:val="nil"/>
              <w:left w:val="single" w:sz="4" w:space="0" w:color="auto"/>
              <w:bottom w:val="nil"/>
              <w:right w:val="single" w:sz="4" w:space="0" w:color="auto"/>
            </w:tcBorders>
          </w:tcPr>
          <w:p w14:paraId="0FFB1E32" w14:textId="77777777" w:rsidR="008A3C13" w:rsidRDefault="008A3C13">
            <w:pPr>
              <w:pStyle w:val="TAC"/>
              <w:spacing w:line="256" w:lineRule="auto"/>
              <w:rPr>
                <w:rFonts w:cs="Arial"/>
                <w:lang w:eastAsia="en-GB"/>
              </w:rPr>
            </w:pPr>
          </w:p>
        </w:tc>
        <w:tc>
          <w:tcPr>
            <w:tcW w:w="1445" w:type="dxa"/>
            <w:tcBorders>
              <w:top w:val="nil"/>
              <w:left w:val="single" w:sz="4" w:space="0" w:color="auto"/>
              <w:bottom w:val="nil"/>
              <w:right w:val="single" w:sz="4" w:space="0" w:color="auto"/>
            </w:tcBorders>
            <w:vAlign w:val="center"/>
          </w:tcPr>
          <w:p w14:paraId="2FC22714" w14:textId="77777777" w:rsidR="008A3C13" w:rsidRDefault="008A3C13">
            <w:pPr>
              <w:pStyle w:val="TAC"/>
              <w:spacing w:line="256" w:lineRule="auto"/>
              <w:rPr>
                <w:rFonts w:cs="Arial"/>
              </w:rPr>
            </w:pPr>
          </w:p>
        </w:tc>
        <w:tc>
          <w:tcPr>
            <w:tcW w:w="1895" w:type="dxa"/>
            <w:tcBorders>
              <w:top w:val="single" w:sz="4" w:space="0" w:color="auto"/>
              <w:left w:val="single" w:sz="4" w:space="0" w:color="auto"/>
              <w:bottom w:val="nil"/>
              <w:right w:val="single" w:sz="4" w:space="0" w:color="auto"/>
            </w:tcBorders>
            <w:vAlign w:val="center"/>
            <w:hideMark/>
          </w:tcPr>
          <w:p w14:paraId="4661E59C" w14:textId="77777777" w:rsidR="008A3C13" w:rsidRDefault="008A3C13">
            <w:pPr>
              <w:pStyle w:val="TAC"/>
              <w:spacing w:line="256" w:lineRule="auto"/>
              <w:rPr>
                <w:rFonts w:cs="Arial"/>
              </w:rPr>
            </w:pPr>
            <w:r>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hideMark/>
          </w:tcPr>
          <w:p w14:paraId="34B2661E" w14:textId="77777777" w:rsidR="008A3C13" w:rsidRDefault="008A3C13">
            <w:pPr>
              <w:pStyle w:val="TAC"/>
              <w:spacing w:line="256" w:lineRule="auto"/>
              <w:rPr>
                <w:rFonts w:cs="Arial"/>
              </w:rPr>
            </w:pPr>
            <w:r>
              <w:rPr>
                <w:rFonts w:cs="Arial"/>
              </w:rPr>
              <w:t>5170 – 5330</w:t>
            </w:r>
          </w:p>
        </w:tc>
        <w:tc>
          <w:tcPr>
            <w:tcW w:w="2160" w:type="dxa"/>
            <w:tcBorders>
              <w:top w:val="single" w:sz="4" w:space="0" w:color="auto"/>
              <w:left w:val="single" w:sz="4" w:space="0" w:color="auto"/>
              <w:bottom w:val="nil"/>
              <w:right w:val="single" w:sz="4" w:space="0" w:color="auto"/>
            </w:tcBorders>
            <w:vAlign w:val="center"/>
            <w:hideMark/>
          </w:tcPr>
          <w:p w14:paraId="3B045B93" w14:textId="77777777" w:rsidR="008A3C13" w:rsidRDefault="008A3C13">
            <w:pPr>
              <w:pStyle w:val="TAC"/>
              <w:spacing w:line="256" w:lineRule="auto"/>
              <w:rPr>
                <w:rFonts w:cs="Arial"/>
                <w:lang w:eastAsia="zh-CN"/>
              </w:rPr>
            </w:pPr>
            <w:r>
              <w:rPr>
                <w:rFonts w:cs="Arial"/>
                <w:lang w:eastAsia="zh-CN"/>
              </w:rPr>
              <w:t>7</w:t>
            </w:r>
          </w:p>
        </w:tc>
      </w:tr>
      <w:tr w:rsidR="008A3C13" w14:paraId="0061485F" w14:textId="77777777" w:rsidTr="008A3C13">
        <w:trPr>
          <w:trHeight w:val="187"/>
          <w:jc w:val="center"/>
        </w:trPr>
        <w:tc>
          <w:tcPr>
            <w:tcW w:w="900" w:type="dxa"/>
            <w:tcBorders>
              <w:top w:val="nil"/>
              <w:left w:val="single" w:sz="4" w:space="0" w:color="auto"/>
              <w:bottom w:val="nil"/>
              <w:right w:val="single" w:sz="4" w:space="0" w:color="auto"/>
            </w:tcBorders>
          </w:tcPr>
          <w:p w14:paraId="152A1E90" w14:textId="77777777" w:rsidR="008A3C13" w:rsidRDefault="008A3C13">
            <w:pPr>
              <w:pStyle w:val="TAC"/>
              <w:spacing w:line="256" w:lineRule="auto"/>
              <w:rPr>
                <w:rFonts w:cs="Arial"/>
                <w:lang w:eastAsia="en-GB"/>
              </w:rPr>
            </w:pPr>
          </w:p>
        </w:tc>
        <w:tc>
          <w:tcPr>
            <w:tcW w:w="1445" w:type="dxa"/>
            <w:tcBorders>
              <w:top w:val="nil"/>
              <w:left w:val="single" w:sz="4" w:space="0" w:color="auto"/>
              <w:bottom w:val="nil"/>
              <w:right w:val="single" w:sz="4" w:space="0" w:color="auto"/>
            </w:tcBorders>
            <w:vAlign w:val="center"/>
          </w:tcPr>
          <w:p w14:paraId="0BE33715" w14:textId="77777777" w:rsidR="008A3C13" w:rsidRDefault="008A3C13">
            <w:pPr>
              <w:pStyle w:val="TAC"/>
              <w:spacing w:line="256" w:lineRule="auto"/>
              <w:rPr>
                <w:rFonts w:cs="Arial"/>
              </w:rPr>
            </w:pPr>
          </w:p>
        </w:tc>
        <w:tc>
          <w:tcPr>
            <w:tcW w:w="1895" w:type="dxa"/>
            <w:tcBorders>
              <w:top w:val="nil"/>
              <w:left w:val="single" w:sz="4" w:space="0" w:color="auto"/>
              <w:bottom w:val="single" w:sz="4" w:space="0" w:color="auto"/>
              <w:right w:val="single" w:sz="4" w:space="0" w:color="auto"/>
            </w:tcBorders>
            <w:vAlign w:val="center"/>
          </w:tcPr>
          <w:p w14:paraId="26C4E005" w14:textId="77777777" w:rsidR="008A3C13" w:rsidRDefault="008A3C13">
            <w:pPr>
              <w:pStyle w:val="TAC"/>
              <w:spacing w:line="256" w:lineRule="auto"/>
              <w:rPr>
                <w:rFonts w:cs="Arial"/>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69D2ECEA" w14:textId="77777777" w:rsidR="008A3C13" w:rsidRDefault="008A3C13">
            <w:pPr>
              <w:pStyle w:val="TAC"/>
              <w:spacing w:line="256" w:lineRule="auto"/>
              <w:rPr>
                <w:rFonts w:cs="Arial"/>
              </w:rPr>
            </w:pPr>
            <w:r>
              <w:rPr>
                <w:rFonts w:cs="Arial"/>
              </w:rPr>
              <w:t>5490 – 5730</w:t>
            </w:r>
          </w:p>
        </w:tc>
        <w:tc>
          <w:tcPr>
            <w:tcW w:w="2160" w:type="dxa"/>
            <w:tcBorders>
              <w:top w:val="nil"/>
              <w:left w:val="single" w:sz="4" w:space="0" w:color="auto"/>
              <w:bottom w:val="single" w:sz="4" w:space="0" w:color="auto"/>
              <w:right w:val="single" w:sz="4" w:space="0" w:color="auto"/>
            </w:tcBorders>
            <w:vAlign w:val="center"/>
          </w:tcPr>
          <w:p w14:paraId="5BD7C9B0" w14:textId="77777777" w:rsidR="008A3C13" w:rsidRDefault="008A3C13">
            <w:pPr>
              <w:pStyle w:val="TAC"/>
              <w:spacing w:line="256" w:lineRule="auto"/>
              <w:rPr>
                <w:rFonts w:cs="Arial"/>
                <w:lang w:eastAsia="zh-CN"/>
              </w:rPr>
            </w:pPr>
          </w:p>
        </w:tc>
      </w:tr>
      <w:tr w:rsidR="008A3C13" w14:paraId="6D531461" w14:textId="77777777" w:rsidTr="008A3C13">
        <w:trPr>
          <w:trHeight w:val="187"/>
          <w:jc w:val="center"/>
        </w:trPr>
        <w:tc>
          <w:tcPr>
            <w:tcW w:w="900" w:type="dxa"/>
            <w:tcBorders>
              <w:top w:val="nil"/>
              <w:left w:val="single" w:sz="4" w:space="0" w:color="auto"/>
              <w:bottom w:val="nil"/>
              <w:right w:val="single" w:sz="4" w:space="0" w:color="auto"/>
            </w:tcBorders>
          </w:tcPr>
          <w:p w14:paraId="2F22196A" w14:textId="77777777" w:rsidR="008A3C13" w:rsidRDefault="008A3C13">
            <w:pPr>
              <w:pStyle w:val="TAC"/>
              <w:spacing w:line="256" w:lineRule="auto"/>
              <w:rPr>
                <w:rFonts w:cs="Arial"/>
                <w:lang w:eastAsia="en-GB"/>
              </w:rPr>
            </w:pPr>
          </w:p>
        </w:tc>
        <w:tc>
          <w:tcPr>
            <w:tcW w:w="1445" w:type="dxa"/>
            <w:tcBorders>
              <w:top w:val="nil"/>
              <w:left w:val="single" w:sz="4" w:space="0" w:color="auto"/>
              <w:bottom w:val="nil"/>
              <w:right w:val="single" w:sz="4" w:space="0" w:color="auto"/>
            </w:tcBorders>
            <w:vAlign w:val="center"/>
          </w:tcPr>
          <w:p w14:paraId="4A35B420" w14:textId="77777777" w:rsidR="008A3C13" w:rsidRDefault="008A3C13">
            <w:pPr>
              <w:pStyle w:val="TAC"/>
              <w:spacing w:line="256" w:lineRule="auto"/>
              <w:rPr>
                <w:rFonts w:cs="Arial"/>
              </w:rPr>
            </w:pPr>
          </w:p>
        </w:tc>
        <w:tc>
          <w:tcPr>
            <w:tcW w:w="1895" w:type="dxa"/>
            <w:tcBorders>
              <w:top w:val="single" w:sz="4" w:space="0" w:color="auto"/>
              <w:left w:val="single" w:sz="4" w:space="0" w:color="auto"/>
              <w:bottom w:val="nil"/>
              <w:right w:val="single" w:sz="4" w:space="0" w:color="auto"/>
            </w:tcBorders>
            <w:vAlign w:val="center"/>
            <w:hideMark/>
          </w:tcPr>
          <w:p w14:paraId="094C15D5" w14:textId="77777777" w:rsidR="008A3C13" w:rsidRDefault="008A3C13">
            <w:pPr>
              <w:pStyle w:val="TAC"/>
              <w:spacing w:line="256" w:lineRule="auto"/>
              <w:rPr>
                <w:rFonts w:cs="Arial"/>
              </w:rPr>
            </w:pPr>
            <w:r>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hideMark/>
          </w:tcPr>
          <w:p w14:paraId="46EE3690" w14:textId="77777777" w:rsidR="008A3C13" w:rsidRDefault="008A3C13">
            <w:pPr>
              <w:pStyle w:val="TAC"/>
              <w:spacing w:line="256" w:lineRule="auto"/>
              <w:rPr>
                <w:rFonts w:cs="Arial"/>
              </w:rPr>
            </w:pPr>
            <w:r>
              <w:rPr>
                <w:rFonts w:cs="Arial"/>
              </w:rPr>
              <w:t>5170 – 5330</w:t>
            </w:r>
          </w:p>
        </w:tc>
        <w:tc>
          <w:tcPr>
            <w:tcW w:w="2160" w:type="dxa"/>
            <w:tcBorders>
              <w:top w:val="single" w:sz="4" w:space="0" w:color="auto"/>
              <w:left w:val="single" w:sz="4" w:space="0" w:color="auto"/>
              <w:bottom w:val="nil"/>
              <w:right w:val="single" w:sz="4" w:space="0" w:color="auto"/>
            </w:tcBorders>
            <w:vAlign w:val="center"/>
            <w:hideMark/>
          </w:tcPr>
          <w:p w14:paraId="3BB01644" w14:textId="77777777" w:rsidR="008A3C13" w:rsidRDefault="008A3C13">
            <w:pPr>
              <w:pStyle w:val="TAC"/>
              <w:spacing w:line="256" w:lineRule="auto"/>
              <w:rPr>
                <w:rFonts w:cs="Arial"/>
                <w:lang w:eastAsia="zh-CN"/>
              </w:rPr>
            </w:pPr>
            <w:r>
              <w:rPr>
                <w:rFonts w:cs="Arial"/>
                <w:lang w:eastAsia="zh-CN"/>
              </w:rPr>
              <w:t>4</w:t>
            </w:r>
          </w:p>
        </w:tc>
      </w:tr>
      <w:tr w:rsidR="008A3C13" w14:paraId="7AE84617" w14:textId="77777777" w:rsidTr="008A3C13">
        <w:trPr>
          <w:trHeight w:val="187"/>
          <w:jc w:val="center"/>
        </w:trPr>
        <w:tc>
          <w:tcPr>
            <w:tcW w:w="900" w:type="dxa"/>
            <w:tcBorders>
              <w:top w:val="nil"/>
              <w:left w:val="single" w:sz="4" w:space="0" w:color="auto"/>
              <w:bottom w:val="nil"/>
              <w:right w:val="single" w:sz="4" w:space="0" w:color="auto"/>
            </w:tcBorders>
          </w:tcPr>
          <w:p w14:paraId="2741B9BC" w14:textId="77777777" w:rsidR="008A3C13" w:rsidRDefault="008A3C13">
            <w:pPr>
              <w:pStyle w:val="TAC"/>
              <w:spacing w:line="256" w:lineRule="auto"/>
              <w:rPr>
                <w:rFonts w:cs="Arial"/>
                <w:lang w:eastAsia="en-GB"/>
              </w:rPr>
            </w:pPr>
          </w:p>
        </w:tc>
        <w:tc>
          <w:tcPr>
            <w:tcW w:w="1445" w:type="dxa"/>
            <w:tcBorders>
              <w:top w:val="nil"/>
              <w:left w:val="single" w:sz="4" w:space="0" w:color="auto"/>
              <w:bottom w:val="single" w:sz="4" w:space="0" w:color="auto"/>
              <w:right w:val="single" w:sz="4" w:space="0" w:color="auto"/>
            </w:tcBorders>
            <w:vAlign w:val="center"/>
          </w:tcPr>
          <w:p w14:paraId="1F7F3BBD" w14:textId="77777777" w:rsidR="008A3C13" w:rsidRDefault="008A3C13">
            <w:pPr>
              <w:pStyle w:val="TAC"/>
              <w:spacing w:line="256" w:lineRule="auto"/>
              <w:rPr>
                <w:rFonts w:cs="Arial"/>
              </w:rPr>
            </w:pPr>
          </w:p>
        </w:tc>
        <w:tc>
          <w:tcPr>
            <w:tcW w:w="1895" w:type="dxa"/>
            <w:tcBorders>
              <w:top w:val="nil"/>
              <w:left w:val="single" w:sz="4" w:space="0" w:color="auto"/>
              <w:bottom w:val="single" w:sz="4" w:space="0" w:color="auto"/>
              <w:right w:val="single" w:sz="4" w:space="0" w:color="auto"/>
            </w:tcBorders>
            <w:vAlign w:val="center"/>
          </w:tcPr>
          <w:p w14:paraId="6F237E59" w14:textId="77777777" w:rsidR="008A3C13" w:rsidRDefault="008A3C13">
            <w:pPr>
              <w:pStyle w:val="TAC"/>
              <w:spacing w:line="256" w:lineRule="auto"/>
              <w:rPr>
                <w:rFonts w:cs="Arial"/>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3FB3217B" w14:textId="77777777" w:rsidR="008A3C13" w:rsidRDefault="008A3C13">
            <w:pPr>
              <w:pStyle w:val="TAC"/>
              <w:spacing w:line="256" w:lineRule="auto"/>
              <w:rPr>
                <w:rFonts w:cs="Arial"/>
              </w:rPr>
            </w:pPr>
            <w:r>
              <w:rPr>
                <w:rFonts w:cs="Arial"/>
              </w:rPr>
              <w:t>5490 – 5730</w:t>
            </w:r>
          </w:p>
        </w:tc>
        <w:tc>
          <w:tcPr>
            <w:tcW w:w="2160" w:type="dxa"/>
            <w:tcBorders>
              <w:top w:val="nil"/>
              <w:left w:val="single" w:sz="4" w:space="0" w:color="auto"/>
              <w:bottom w:val="single" w:sz="4" w:space="0" w:color="auto"/>
              <w:right w:val="single" w:sz="4" w:space="0" w:color="auto"/>
            </w:tcBorders>
            <w:vAlign w:val="center"/>
          </w:tcPr>
          <w:p w14:paraId="56183CFB" w14:textId="77777777" w:rsidR="008A3C13" w:rsidRDefault="008A3C13">
            <w:pPr>
              <w:pStyle w:val="TAC"/>
              <w:spacing w:line="256" w:lineRule="auto"/>
              <w:rPr>
                <w:rFonts w:cs="Arial"/>
                <w:lang w:eastAsia="zh-CN"/>
              </w:rPr>
            </w:pPr>
          </w:p>
        </w:tc>
      </w:tr>
      <w:tr w:rsidR="008A3C13" w14:paraId="3A081189" w14:textId="77777777" w:rsidTr="008A3C13">
        <w:trPr>
          <w:trHeight w:val="187"/>
          <w:jc w:val="center"/>
        </w:trPr>
        <w:tc>
          <w:tcPr>
            <w:tcW w:w="900" w:type="dxa"/>
            <w:tcBorders>
              <w:top w:val="nil"/>
              <w:left w:val="single" w:sz="4" w:space="0" w:color="auto"/>
              <w:bottom w:val="nil"/>
              <w:right w:val="single" w:sz="4" w:space="0" w:color="auto"/>
            </w:tcBorders>
          </w:tcPr>
          <w:p w14:paraId="3BD5E98D" w14:textId="77777777" w:rsidR="008A3C13" w:rsidRDefault="008A3C13">
            <w:pPr>
              <w:pStyle w:val="TAC"/>
              <w:spacing w:line="256" w:lineRule="auto"/>
              <w:rPr>
                <w:lang w:eastAsia="en-GB"/>
              </w:rPr>
            </w:pPr>
          </w:p>
        </w:tc>
        <w:tc>
          <w:tcPr>
            <w:tcW w:w="1445" w:type="dxa"/>
            <w:tcBorders>
              <w:top w:val="single" w:sz="4" w:space="0" w:color="auto"/>
              <w:left w:val="single" w:sz="4" w:space="0" w:color="auto"/>
              <w:bottom w:val="nil"/>
              <w:right w:val="single" w:sz="4" w:space="0" w:color="auto"/>
            </w:tcBorders>
            <w:vAlign w:val="center"/>
            <w:hideMark/>
          </w:tcPr>
          <w:p w14:paraId="186D902E" w14:textId="77777777" w:rsidR="008A3C13" w:rsidRDefault="008A3C13">
            <w:pPr>
              <w:pStyle w:val="TAC"/>
              <w:spacing w:line="256" w:lineRule="auto"/>
            </w:pPr>
            <w:r>
              <w:t>NS_30</w:t>
            </w:r>
          </w:p>
        </w:tc>
        <w:tc>
          <w:tcPr>
            <w:tcW w:w="1895" w:type="dxa"/>
            <w:tcBorders>
              <w:top w:val="single" w:sz="4" w:space="0" w:color="auto"/>
              <w:left w:val="single" w:sz="4" w:space="0" w:color="auto"/>
              <w:bottom w:val="nil"/>
              <w:right w:val="single" w:sz="4" w:space="0" w:color="auto"/>
            </w:tcBorders>
            <w:vAlign w:val="center"/>
            <w:hideMark/>
          </w:tcPr>
          <w:p w14:paraId="3E40F2E7" w14:textId="77777777" w:rsidR="008A3C13" w:rsidRDefault="008A3C13">
            <w:pPr>
              <w:pStyle w:val="TAC"/>
              <w:spacing w:line="256" w:lineRule="auto"/>
              <w:rPr>
                <w:rFonts w:cs="Arial"/>
              </w:rPr>
            </w:pPr>
            <w:r>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hideMark/>
          </w:tcPr>
          <w:p w14:paraId="5CB3589D" w14:textId="77777777" w:rsidR="008A3C13" w:rsidRDefault="008A3C13">
            <w:pPr>
              <w:pStyle w:val="TAC"/>
              <w:spacing w:line="256" w:lineRule="auto"/>
            </w:pPr>
            <w:r>
              <w:rPr>
                <w:rFonts w:cs="Arial"/>
              </w:rPr>
              <w:t>5150 – 5350</w:t>
            </w:r>
          </w:p>
        </w:tc>
        <w:tc>
          <w:tcPr>
            <w:tcW w:w="2160" w:type="dxa"/>
            <w:tcBorders>
              <w:top w:val="single" w:sz="4" w:space="0" w:color="auto"/>
              <w:left w:val="single" w:sz="4" w:space="0" w:color="auto"/>
              <w:bottom w:val="nil"/>
              <w:right w:val="single" w:sz="4" w:space="0" w:color="auto"/>
            </w:tcBorders>
            <w:vAlign w:val="center"/>
            <w:hideMark/>
          </w:tcPr>
          <w:p w14:paraId="675B70ED" w14:textId="77777777" w:rsidR="008A3C13" w:rsidRDefault="008A3C13">
            <w:pPr>
              <w:pStyle w:val="TAC"/>
              <w:spacing w:line="256" w:lineRule="auto"/>
              <w:rPr>
                <w:rFonts w:cs="Arial"/>
              </w:rPr>
            </w:pPr>
            <w:r>
              <w:t>11</w:t>
            </w:r>
          </w:p>
        </w:tc>
      </w:tr>
      <w:tr w:rsidR="008A3C13" w14:paraId="73836C18" w14:textId="77777777" w:rsidTr="008A3C13">
        <w:trPr>
          <w:trHeight w:val="187"/>
          <w:jc w:val="center"/>
        </w:trPr>
        <w:tc>
          <w:tcPr>
            <w:tcW w:w="900" w:type="dxa"/>
            <w:tcBorders>
              <w:top w:val="nil"/>
              <w:left w:val="single" w:sz="4" w:space="0" w:color="auto"/>
              <w:bottom w:val="nil"/>
              <w:right w:val="single" w:sz="4" w:space="0" w:color="auto"/>
            </w:tcBorders>
          </w:tcPr>
          <w:p w14:paraId="62957BA6" w14:textId="77777777" w:rsidR="008A3C13" w:rsidRDefault="008A3C13">
            <w:pPr>
              <w:pStyle w:val="TAC"/>
              <w:spacing w:line="256" w:lineRule="auto"/>
            </w:pPr>
          </w:p>
        </w:tc>
        <w:tc>
          <w:tcPr>
            <w:tcW w:w="1445" w:type="dxa"/>
            <w:tcBorders>
              <w:top w:val="nil"/>
              <w:left w:val="single" w:sz="4" w:space="0" w:color="auto"/>
              <w:bottom w:val="single" w:sz="4" w:space="0" w:color="auto"/>
              <w:right w:val="single" w:sz="4" w:space="0" w:color="auto"/>
            </w:tcBorders>
            <w:vAlign w:val="center"/>
          </w:tcPr>
          <w:p w14:paraId="1BB58911" w14:textId="77777777" w:rsidR="008A3C13" w:rsidRDefault="008A3C13">
            <w:pPr>
              <w:pStyle w:val="TAC"/>
              <w:spacing w:line="256" w:lineRule="auto"/>
            </w:pPr>
          </w:p>
        </w:tc>
        <w:tc>
          <w:tcPr>
            <w:tcW w:w="1895" w:type="dxa"/>
            <w:tcBorders>
              <w:top w:val="nil"/>
              <w:left w:val="single" w:sz="4" w:space="0" w:color="auto"/>
              <w:bottom w:val="single" w:sz="4" w:space="0" w:color="auto"/>
              <w:right w:val="single" w:sz="4" w:space="0" w:color="auto"/>
            </w:tcBorders>
            <w:vAlign w:val="center"/>
          </w:tcPr>
          <w:p w14:paraId="1E580B06" w14:textId="77777777" w:rsidR="008A3C13" w:rsidRDefault="008A3C13">
            <w:pPr>
              <w:pStyle w:val="TAC"/>
              <w:spacing w:line="256" w:lineRule="auto"/>
              <w:rPr>
                <w:rFonts w:cs="Arial"/>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32ABA159" w14:textId="77777777" w:rsidR="008A3C13" w:rsidRDefault="008A3C13">
            <w:pPr>
              <w:pStyle w:val="TAC"/>
              <w:spacing w:line="256" w:lineRule="auto"/>
            </w:pPr>
            <w:r>
              <w:rPr>
                <w:rFonts w:cs="Arial"/>
              </w:rPr>
              <w:t>5470 – 5725</w:t>
            </w:r>
          </w:p>
        </w:tc>
        <w:tc>
          <w:tcPr>
            <w:tcW w:w="2160" w:type="dxa"/>
            <w:tcBorders>
              <w:top w:val="nil"/>
              <w:left w:val="single" w:sz="4" w:space="0" w:color="auto"/>
              <w:bottom w:val="single" w:sz="4" w:space="0" w:color="auto"/>
              <w:right w:val="single" w:sz="4" w:space="0" w:color="auto"/>
            </w:tcBorders>
            <w:vAlign w:val="center"/>
          </w:tcPr>
          <w:p w14:paraId="7D59A7B3" w14:textId="77777777" w:rsidR="008A3C13" w:rsidRDefault="008A3C13">
            <w:pPr>
              <w:pStyle w:val="TAC"/>
              <w:spacing w:line="256" w:lineRule="auto"/>
            </w:pPr>
          </w:p>
        </w:tc>
      </w:tr>
      <w:tr w:rsidR="008A3C13" w14:paraId="584DA0D9" w14:textId="77777777" w:rsidTr="008A3C13">
        <w:trPr>
          <w:trHeight w:val="187"/>
          <w:jc w:val="center"/>
        </w:trPr>
        <w:tc>
          <w:tcPr>
            <w:tcW w:w="900" w:type="dxa"/>
            <w:tcBorders>
              <w:top w:val="nil"/>
              <w:left w:val="single" w:sz="4" w:space="0" w:color="auto"/>
              <w:bottom w:val="nil"/>
              <w:right w:val="single" w:sz="4" w:space="0" w:color="auto"/>
            </w:tcBorders>
          </w:tcPr>
          <w:p w14:paraId="13D6CE7B" w14:textId="77777777" w:rsidR="008A3C13" w:rsidRDefault="008A3C13">
            <w:pPr>
              <w:pStyle w:val="TAC"/>
              <w:spacing w:line="256" w:lineRule="auto"/>
            </w:pPr>
          </w:p>
        </w:tc>
        <w:tc>
          <w:tcPr>
            <w:tcW w:w="1445" w:type="dxa"/>
            <w:tcBorders>
              <w:top w:val="single" w:sz="4" w:space="0" w:color="auto"/>
              <w:left w:val="single" w:sz="4" w:space="0" w:color="auto"/>
              <w:bottom w:val="nil"/>
              <w:right w:val="single" w:sz="4" w:space="0" w:color="auto"/>
            </w:tcBorders>
            <w:vAlign w:val="center"/>
            <w:hideMark/>
          </w:tcPr>
          <w:p w14:paraId="32BBFE9B" w14:textId="77777777" w:rsidR="008A3C13" w:rsidRDefault="008A3C13">
            <w:pPr>
              <w:pStyle w:val="TAC"/>
              <w:spacing w:line="256" w:lineRule="auto"/>
            </w:pPr>
            <w:r>
              <w:t>NS_31</w:t>
            </w:r>
          </w:p>
        </w:tc>
        <w:tc>
          <w:tcPr>
            <w:tcW w:w="1895" w:type="dxa"/>
            <w:tcBorders>
              <w:top w:val="single" w:sz="4" w:space="0" w:color="auto"/>
              <w:left w:val="single" w:sz="4" w:space="0" w:color="auto"/>
              <w:bottom w:val="nil"/>
              <w:right w:val="single" w:sz="4" w:space="0" w:color="auto"/>
            </w:tcBorders>
            <w:vAlign w:val="center"/>
            <w:hideMark/>
          </w:tcPr>
          <w:p w14:paraId="71234371" w14:textId="77777777" w:rsidR="008A3C13" w:rsidRDefault="008A3C13">
            <w:pPr>
              <w:pStyle w:val="TAC"/>
              <w:spacing w:line="256" w:lineRule="auto"/>
            </w:pPr>
            <w:r>
              <w:t>20</w:t>
            </w:r>
          </w:p>
        </w:tc>
        <w:tc>
          <w:tcPr>
            <w:tcW w:w="3065" w:type="dxa"/>
            <w:tcBorders>
              <w:top w:val="single" w:sz="4" w:space="0" w:color="auto"/>
              <w:left w:val="single" w:sz="4" w:space="0" w:color="auto"/>
              <w:bottom w:val="single" w:sz="4" w:space="0" w:color="auto"/>
              <w:right w:val="single" w:sz="4" w:space="0" w:color="auto"/>
            </w:tcBorders>
            <w:vAlign w:val="center"/>
            <w:hideMark/>
          </w:tcPr>
          <w:p w14:paraId="70DF3CA9" w14:textId="77777777" w:rsidR="008A3C13" w:rsidRDefault="008A3C13">
            <w:pPr>
              <w:pStyle w:val="TAC"/>
              <w:spacing w:line="256" w:lineRule="auto"/>
            </w:pPr>
            <w:r>
              <w:t>5150 – 5230</w:t>
            </w:r>
          </w:p>
        </w:tc>
        <w:tc>
          <w:tcPr>
            <w:tcW w:w="2160" w:type="dxa"/>
            <w:tcBorders>
              <w:top w:val="single" w:sz="4" w:space="0" w:color="auto"/>
              <w:left w:val="single" w:sz="4" w:space="0" w:color="auto"/>
              <w:bottom w:val="nil"/>
              <w:right w:val="single" w:sz="4" w:space="0" w:color="auto"/>
            </w:tcBorders>
            <w:vAlign w:val="center"/>
            <w:hideMark/>
          </w:tcPr>
          <w:p w14:paraId="3F270DEA" w14:textId="77777777" w:rsidR="008A3C13" w:rsidRDefault="008A3C13">
            <w:pPr>
              <w:pStyle w:val="TAC"/>
              <w:spacing w:line="256" w:lineRule="auto"/>
              <w:rPr>
                <w:rFonts w:cs="Arial"/>
              </w:rPr>
            </w:pPr>
            <w:r>
              <w:t>10</w:t>
            </w:r>
          </w:p>
        </w:tc>
      </w:tr>
      <w:tr w:rsidR="008A3C13" w14:paraId="310A3221" w14:textId="77777777" w:rsidTr="008A3C13">
        <w:trPr>
          <w:trHeight w:val="187"/>
          <w:jc w:val="center"/>
        </w:trPr>
        <w:tc>
          <w:tcPr>
            <w:tcW w:w="900" w:type="dxa"/>
            <w:tcBorders>
              <w:top w:val="nil"/>
              <w:left w:val="single" w:sz="4" w:space="0" w:color="auto"/>
              <w:bottom w:val="nil"/>
              <w:right w:val="single" w:sz="4" w:space="0" w:color="auto"/>
            </w:tcBorders>
          </w:tcPr>
          <w:p w14:paraId="352092AE" w14:textId="77777777" w:rsidR="008A3C13" w:rsidRDefault="008A3C13">
            <w:pPr>
              <w:pStyle w:val="TAC"/>
              <w:spacing w:line="256" w:lineRule="auto"/>
            </w:pPr>
          </w:p>
        </w:tc>
        <w:tc>
          <w:tcPr>
            <w:tcW w:w="1445" w:type="dxa"/>
            <w:tcBorders>
              <w:top w:val="nil"/>
              <w:left w:val="single" w:sz="4" w:space="0" w:color="auto"/>
              <w:bottom w:val="nil"/>
              <w:right w:val="single" w:sz="4" w:space="0" w:color="auto"/>
            </w:tcBorders>
            <w:vAlign w:val="center"/>
          </w:tcPr>
          <w:p w14:paraId="3DA7DBA0" w14:textId="77777777" w:rsidR="008A3C13" w:rsidRDefault="008A3C13">
            <w:pPr>
              <w:pStyle w:val="TAC"/>
              <w:spacing w:line="256" w:lineRule="auto"/>
            </w:pPr>
          </w:p>
        </w:tc>
        <w:tc>
          <w:tcPr>
            <w:tcW w:w="1895" w:type="dxa"/>
            <w:tcBorders>
              <w:top w:val="nil"/>
              <w:left w:val="single" w:sz="4" w:space="0" w:color="auto"/>
              <w:bottom w:val="nil"/>
              <w:right w:val="single" w:sz="4" w:space="0" w:color="auto"/>
            </w:tcBorders>
            <w:vAlign w:val="center"/>
          </w:tcPr>
          <w:p w14:paraId="6BA16EBA" w14:textId="77777777" w:rsidR="008A3C13" w:rsidRDefault="008A3C13">
            <w:pPr>
              <w:pStyle w:val="TAC"/>
              <w:spacing w:line="256" w:lineRule="auto"/>
            </w:pPr>
          </w:p>
        </w:tc>
        <w:tc>
          <w:tcPr>
            <w:tcW w:w="3065" w:type="dxa"/>
            <w:tcBorders>
              <w:top w:val="single" w:sz="4" w:space="0" w:color="auto"/>
              <w:left w:val="single" w:sz="4" w:space="0" w:color="auto"/>
              <w:bottom w:val="single" w:sz="4" w:space="0" w:color="auto"/>
              <w:right w:val="single" w:sz="4" w:space="0" w:color="auto"/>
            </w:tcBorders>
            <w:vAlign w:val="center"/>
            <w:hideMark/>
          </w:tcPr>
          <w:p w14:paraId="2B21BB1A" w14:textId="77777777" w:rsidR="008A3C13" w:rsidRDefault="008A3C13">
            <w:pPr>
              <w:pStyle w:val="TAC"/>
              <w:spacing w:line="256" w:lineRule="auto"/>
            </w:pPr>
            <w:r>
              <w:t>5250 – 5350</w:t>
            </w:r>
          </w:p>
        </w:tc>
        <w:tc>
          <w:tcPr>
            <w:tcW w:w="2160" w:type="dxa"/>
            <w:tcBorders>
              <w:top w:val="nil"/>
              <w:left w:val="single" w:sz="4" w:space="0" w:color="auto"/>
              <w:bottom w:val="nil"/>
              <w:right w:val="single" w:sz="4" w:space="0" w:color="auto"/>
            </w:tcBorders>
            <w:vAlign w:val="center"/>
          </w:tcPr>
          <w:p w14:paraId="48138CB7" w14:textId="77777777" w:rsidR="008A3C13" w:rsidRDefault="008A3C13">
            <w:pPr>
              <w:pStyle w:val="TAC"/>
              <w:spacing w:line="256" w:lineRule="auto"/>
            </w:pPr>
          </w:p>
        </w:tc>
      </w:tr>
      <w:tr w:rsidR="008A3C13" w14:paraId="3EADCCBC" w14:textId="77777777" w:rsidTr="008A3C13">
        <w:trPr>
          <w:trHeight w:val="187"/>
          <w:jc w:val="center"/>
        </w:trPr>
        <w:tc>
          <w:tcPr>
            <w:tcW w:w="900" w:type="dxa"/>
            <w:tcBorders>
              <w:top w:val="nil"/>
              <w:left w:val="single" w:sz="4" w:space="0" w:color="auto"/>
              <w:bottom w:val="nil"/>
              <w:right w:val="single" w:sz="4" w:space="0" w:color="auto"/>
            </w:tcBorders>
          </w:tcPr>
          <w:p w14:paraId="6F31FA2C" w14:textId="77777777" w:rsidR="008A3C13" w:rsidRDefault="008A3C13">
            <w:pPr>
              <w:pStyle w:val="TAC"/>
              <w:spacing w:line="256" w:lineRule="auto"/>
            </w:pPr>
          </w:p>
        </w:tc>
        <w:tc>
          <w:tcPr>
            <w:tcW w:w="1445" w:type="dxa"/>
            <w:tcBorders>
              <w:top w:val="nil"/>
              <w:left w:val="single" w:sz="4" w:space="0" w:color="auto"/>
              <w:bottom w:val="nil"/>
              <w:right w:val="single" w:sz="4" w:space="0" w:color="auto"/>
            </w:tcBorders>
            <w:vAlign w:val="center"/>
          </w:tcPr>
          <w:p w14:paraId="6B57502F" w14:textId="77777777" w:rsidR="008A3C13" w:rsidRDefault="008A3C13">
            <w:pPr>
              <w:pStyle w:val="TAC"/>
              <w:spacing w:line="256" w:lineRule="auto"/>
            </w:pPr>
          </w:p>
        </w:tc>
        <w:tc>
          <w:tcPr>
            <w:tcW w:w="1895" w:type="dxa"/>
            <w:tcBorders>
              <w:top w:val="nil"/>
              <w:left w:val="single" w:sz="4" w:space="0" w:color="auto"/>
              <w:bottom w:val="nil"/>
              <w:right w:val="single" w:sz="4" w:space="0" w:color="auto"/>
            </w:tcBorders>
            <w:vAlign w:val="center"/>
          </w:tcPr>
          <w:p w14:paraId="0FAC11FD" w14:textId="77777777" w:rsidR="008A3C13" w:rsidRDefault="008A3C13">
            <w:pPr>
              <w:pStyle w:val="TAC"/>
              <w:spacing w:line="256" w:lineRule="auto"/>
            </w:pPr>
          </w:p>
        </w:tc>
        <w:tc>
          <w:tcPr>
            <w:tcW w:w="3065" w:type="dxa"/>
            <w:tcBorders>
              <w:top w:val="single" w:sz="4" w:space="0" w:color="auto"/>
              <w:left w:val="single" w:sz="4" w:space="0" w:color="auto"/>
              <w:bottom w:val="single" w:sz="4" w:space="0" w:color="auto"/>
              <w:right w:val="single" w:sz="4" w:space="0" w:color="auto"/>
            </w:tcBorders>
            <w:vAlign w:val="center"/>
            <w:hideMark/>
          </w:tcPr>
          <w:p w14:paraId="573AD493" w14:textId="77777777" w:rsidR="008A3C13" w:rsidRDefault="008A3C13">
            <w:pPr>
              <w:pStyle w:val="TAC"/>
              <w:spacing w:line="256" w:lineRule="auto"/>
            </w:pPr>
            <w:r>
              <w:t>5470 – 5725</w:t>
            </w:r>
          </w:p>
        </w:tc>
        <w:tc>
          <w:tcPr>
            <w:tcW w:w="2160" w:type="dxa"/>
            <w:tcBorders>
              <w:top w:val="nil"/>
              <w:left w:val="single" w:sz="4" w:space="0" w:color="auto"/>
              <w:bottom w:val="nil"/>
              <w:right w:val="single" w:sz="4" w:space="0" w:color="auto"/>
            </w:tcBorders>
            <w:vAlign w:val="center"/>
          </w:tcPr>
          <w:p w14:paraId="06F9F80D" w14:textId="77777777" w:rsidR="008A3C13" w:rsidRDefault="008A3C13">
            <w:pPr>
              <w:pStyle w:val="TAC"/>
              <w:spacing w:line="256" w:lineRule="auto"/>
            </w:pPr>
          </w:p>
        </w:tc>
      </w:tr>
      <w:tr w:rsidR="008A3C13" w14:paraId="2F8F8910" w14:textId="77777777" w:rsidTr="008A3C13">
        <w:trPr>
          <w:trHeight w:val="187"/>
          <w:jc w:val="center"/>
        </w:trPr>
        <w:tc>
          <w:tcPr>
            <w:tcW w:w="900" w:type="dxa"/>
            <w:tcBorders>
              <w:top w:val="nil"/>
              <w:left w:val="single" w:sz="4" w:space="0" w:color="auto"/>
              <w:bottom w:val="nil"/>
              <w:right w:val="single" w:sz="4" w:space="0" w:color="auto"/>
            </w:tcBorders>
          </w:tcPr>
          <w:p w14:paraId="2C94231D" w14:textId="77777777" w:rsidR="008A3C13" w:rsidRDefault="008A3C13">
            <w:pPr>
              <w:pStyle w:val="TAC"/>
              <w:spacing w:line="256" w:lineRule="auto"/>
            </w:pPr>
          </w:p>
        </w:tc>
        <w:tc>
          <w:tcPr>
            <w:tcW w:w="1445" w:type="dxa"/>
            <w:tcBorders>
              <w:top w:val="nil"/>
              <w:left w:val="single" w:sz="4" w:space="0" w:color="auto"/>
              <w:bottom w:val="nil"/>
              <w:right w:val="single" w:sz="4" w:space="0" w:color="auto"/>
            </w:tcBorders>
            <w:vAlign w:val="center"/>
          </w:tcPr>
          <w:p w14:paraId="4A13C8B5" w14:textId="77777777" w:rsidR="008A3C13" w:rsidRDefault="008A3C13">
            <w:pPr>
              <w:pStyle w:val="TAC"/>
              <w:spacing w:line="256" w:lineRule="auto"/>
            </w:pPr>
          </w:p>
        </w:tc>
        <w:tc>
          <w:tcPr>
            <w:tcW w:w="1895" w:type="dxa"/>
            <w:tcBorders>
              <w:top w:val="nil"/>
              <w:left w:val="single" w:sz="4" w:space="0" w:color="auto"/>
              <w:bottom w:val="nil"/>
              <w:right w:val="single" w:sz="4" w:space="0" w:color="auto"/>
            </w:tcBorders>
            <w:vAlign w:val="center"/>
          </w:tcPr>
          <w:p w14:paraId="740791EE" w14:textId="77777777" w:rsidR="008A3C13" w:rsidRDefault="008A3C13">
            <w:pPr>
              <w:pStyle w:val="TAC"/>
              <w:spacing w:line="256" w:lineRule="auto"/>
            </w:pPr>
          </w:p>
        </w:tc>
        <w:tc>
          <w:tcPr>
            <w:tcW w:w="3065" w:type="dxa"/>
            <w:tcBorders>
              <w:top w:val="single" w:sz="4" w:space="0" w:color="auto"/>
              <w:left w:val="single" w:sz="4" w:space="0" w:color="auto"/>
              <w:bottom w:val="single" w:sz="4" w:space="0" w:color="auto"/>
              <w:right w:val="single" w:sz="4" w:space="0" w:color="auto"/>
            </w:tcBorders>
            <w:vAlign w:val="center"/>
            <w:hideMark/>
          </w:tcPr>
          <w:p w14:paraId="617650EB" w14:textId="77777777" w:rsidR="008A3C13" w:rsidRDefault="008A3C13">
            <w:pPr>
              <w:pStyle w:val="TAC"/>
              <w:spacing w:line="256" w:lineRule="auto"/>
            </w:pPr>
            <w:r>
              <w:t>5725 – 5850</w:t>
            </w:r>
          </w:p>
        </w:tc>
        <w:tc>
          <w:tcPr>
            <w:tcW w:w="2160" w:type="dxa"/>
            <w:tcBorders>
              <w:top w:val="nil"/>
              <w:left w:val="single" w:sz="4" w:space="0" w:color="auto"/>
              <w:bottom w:val="single" w:sz="4" w:space="0" w:color="auto"/>
              <w:right w:val="single" w:sz="4" w:space="0" w:color="auto"/>
            </w:tcBorders>
            <w:vAlign w:val="center"/>
          </w:tcPr>
          <w:p w14:paraId="130B3226" w14:textId="77777777" w:rsidR="008A3C13" w:rsidRDefault="008A3C13">
            <w:pPr>
              <w:pStyle w:val="TAC"/>
              <w:spacing w:line="256" w:lineRule="auto"/>
            </w:pPr>
          </w:p>
        </w:tc>
      </w:tr>
      <w:tr w:rsidR="008A3C13" w14:paraId="5DF03975" w14:textId="77777777" w:rsidTr="008A3C13">
        <w:trPr>
          <w:trHeight w:val="187"/>
          <w:jc w:val="center"/>
        </w:trPr>
        <w:tc>
          <w:tcPr>
            <w:tcW w:w="900" w:type="dxa"/>
            <w:tcBorders>
              <w:top w:val="nil"/>
              <w:left w:val="single" w:sz="4" w:space="0" w:color="auto"/>
              <w:bottom w:val="nil"/>
              <w:right w:val="single" w:sz="4" w:space="0" w:color="auto"/>
            </w:tcBorders>
          </w:tcPr>
          <w:p w14:paraId="3089F990" w14:textId="77777777" w:rsidR="008A3C13" w:rsidRDefault="008A3C13">
            <w:pPr>
              <w:pStyle w:val="TAC"/>
              <w:spacing w:line="256" w:lineRule="auto"/>
            </w:pPr>
          </w:p>
        </w:tc>
        <w:tc>
          <w:tcPr>
            <w:tcW w:w="1445" w:type="dxa"/>
            <w:tcBorders>
              <w:top w:val="nil"/>
              <w:left w:val="single" w:sz="4" w:space="0" w:color="auto"/>
              <w:bottom w:val="nil"/>
              <w:right w:val="single" w:sz="4" w:space="0" w:color="auto"/>
            </w:tcBorders>
            <w:vAlign w:val="center"/>
          </w:tcPr>
          <w:p w14:paraId="3837DF7B" w14:textId="77777777" w:rsidR="008A3C13" w:rsidRDefault="008A3C13">
            <w:pPr>
              <w:pStyle w:val="TAC"/>
              <w:spacing w:line="256" w:lineRule="auto"/>
            </w:pPr>
          </w:p>
        </w:tc>
        <w:tc>
          <w:tcPr>
            <w:tcW w:w="1895" w:type="dxa"/>
            <w:tcBorders>
              <w:top w:val="nil"/>
              <w:left w:val="single" w:sz="4" w:space="0" w:color="auto"/>
              <w:bottom w:val="single" w:sz="4" w:space="0" w:color="auto"/>
              <w:right w:val="single" w:sz="4" w:space="0" w:color="auto"/>
            </w:tcBorders>
            <w:vAlign w:val="center"/>
          </w:tcPr>
          <w:p w14:paraId="5285472D" w14:textId="77777777" w:rsidR="008A3C13" w:rsidRDefault="008A3C13">
            <w:pPr>
              <w:pStyle w:val="TAC"/>
              <w:spacing w:line="256" w:lineRule="auto"/>
            </w:pPr>
          </w:p>
        </w:tc>
        <w:tc>
          <w:tcPr>
            <w:tcW w:w="3065" w:type="dxa"/>
            <w:tcBorders>
              <w:top w:val="single" w:sz="4" w:space="0" w:color="auto"/>
              <w:left w:val="single" w:sz="4" w:space="0" w:color="auto"/>
              <w:bottom w:val="single" w:sz="4" w:space="0" w:color="auto"/>
              <w:right w:val="single" w:sz="4" w:space="0" w:color="auto"/>
            </w:tcBorders>
            <w:vAlign w:val="center"/>
            <w:hideMark/>
          </w:tcPr>
          <w:p w14:paraId="5E086CDA" w14:textId="77777777" w:rsidR="008A3C13" w:rsidRDefault="008A3C13">
            <w:pPr>
              <w:pStyle w:val="TAC"/>
              <w:spacing w:line="256" w:lineRule="auto"/>
            </w:pPr>
            <w:r>
              <w:t>5230 – 5250</w:t>
            </w:r>
          </w:p>
        </w:tc>
        <w:tc>
          <w:tcPr>
            <w:tcW w:w="2160" w:type="dxa"/>
            <w:tcBorders>
              <w:top w:val="single" w:sz="4" w:space="0" w:color="auto"/>
              <w:left w:val="single" w:sz="4" w:space="0" w:color="auto"/>
              <w:bottom w:val="single" w:sz="4" w:space="0" w:color="auto"/>
              <w:right w:val="single" w:sz="4" w:space="0" w:color="auto"/>
            </w:tcBorders>
            <w:vAlign w:val="center"/>
            <w:hideMark/>
          </w:tcPr>
          <w:p w14:paraId="0444C96E" w14:textId="77777777" w:rsidR="008A3C13" w:rsidRDefault="008A3C13">
            <w:pPr>
              <w:pStyle w:val="TAC"/>
              <w:spacing w:line="256" w:lineRule="auto"/>
            </w:pPr>
            <w:r>
              <w:t>4</w:t>
            </w:r>
          </w:p>
        </w:tc>
      </w:tr>
      <w:tr w:rsidR="008A3C13" w14:paraId="3781719C" w14:textId="77777777" w:rsidTr="008A3C13">
        <w:trPr>
          <w:trHeight w:val="187"/>
          <w:jc w:val="center"/>
        </w:trPr>
        <w:tc>
          <w:tcPr>
            <w:tcW w:w="900" w:type="dxa"/>
            <w:tcBorders>
              <w:top w:val="nil"/>
              <w:left w:val="single" w:sz="4" w:space="0" w:color="auto"/>
              <w:bottom w:val="nil"/>
              <w:right w:val="single" w:sz="4" w:space="0" w:color="auto"/>
            </w:tcBorders>
          </w:tcPr>
          <w:p w14:paraId="63D915B1" w14:textId="77777777" w:rsidR="008A3C13" w:rsidRDefault="008A3C13">
            <w:pPr>
              <w:pStyle w:val="TAC"/>
              <w:spacing w:line="256" w:lineRule="auto"/>
            </w:pPr>
          </w:p>
        </w:tc>
        <w:tc>
          <w:tcPr>
            <w:tcW w:w="1445" w:type="dxa"/>
            <w:tcBorders>
              <w:top w:val="nil"/>
              <w:left w:val="single" w:sz="4" w:space="0" w:color="auto"/>
              <w:bottom w:val="nil"/>
              <w:right w:val="single" w:sz="4" w:space="0" w:color="auto"/>
            </w:tcBorders>
            <w:vAlign w:val="center"/>
          </w:tcPr>
          <w:p w14:paraId="1A221F7D" w14:textId="77777777" w:rsidR="008A3C13" w:rsidRDefault="008A3C13">
            <w:pPr>
              <w:pStyle w:val="TAC"/>
              <w:spacing w:line="256" w:lineRule="auto"/>
            </w:pPr>
          </w:p>
        </w:tc>
        <w:tc>
          <w:tcPr>
            <w:tcW w:w="1895" w:type="dxa"/>
            <w:tcBorders>
              <w:top w:val="single" w:sz="4" w:space="0" w:color="auto"/>
              <w:left w:val="single" w:sz="4" w:space="0" w:color="auto"/>
              <w:bottom w:val="nil"/>
              <w:right w:val="single" w:sz="4" w:space="0" w:color="auto"/>
            </w:tcBorders>
            <w:vAlign w:val="center"/>
            <w:hideMark/>
          </w:tcPr>
          <w:p w14:paraId="2A1EBF60" w14:textId="77777777" w:rsidR="008A3C13" w:rsidRDefault="008A3C13">
            <w:pPr>
              <w:pStyle w:val="TAC"/>
              <w:spacing w:line="256" w:lineRule="auto"/>
            </w:pPr>
            <w:r>
              <w:t>40</w:t>
            </w:r>
          </w:p>
        </w:tc>
        <w:tc>
          <w:tcPr>
            <w:tcW w:w="3065" w:type="dxa"/>
            <w:tcBorders>
              <w:top w:val="single" w:sz="4" w:space="0" w:color="auto"/>
              <w:left w:val="single" w:sz="4" w:space="0" w:color="auto"/>
              <w:bottom w:val="single" w:sz="4" w:space="0" w:color="auto"/>
              <w:right w:val="single" w:sz="4" w:space="0" w:color="auto"/>
            </w:tcBorders>
            <w:vAlign w:val="center"/>
            <w:hideMark/>
          </w:tcPr>
          <w:p w14:paraId="78A08BDB" w14:textId="77777777" w:rsidR="008A3C13" w:rsidRDefault="008A3C13">
            <w:pPr>
              <w:pStyle w:val="TAC"/>
              <w:spacing w:line="256" w:lineRule="auto"/>
            </w:pPr>
            <w:r>
              <w:t>5150 – 5230</w:t>
            </w:r>
          </w:p>
        </w:tc>
        <w:tc>
          <w:tcPr>
            <w:tcW w:w="2160" w:type="dxa"/>
            <w:tcBorders>
              <w:top w:val="single" w:sz="4" w:space="0" w:color="auto"/>
              <w:left w:val="single" w:sz="4" w:space="0" w:color="auto"/>
              <w:bottom w:val="nil"/>
              <w:right w:val="single" w:sz="4" w:space="0" w:color="auto"/>
            </w:tcBorders>
            <w:vAlign w:val="center"/>
            <w:hideMark/>
          </w:tcPr>
          <w:p w14:paraId="4222436D" w14:textId="77777777" w:rsidR="008A3C13" w:rsidRDefault="008A3C13">
            <w:pPr>
              <w:pStyle w:val="TAC"/>
              <w:spacing w:line="256" w:lineRule="auto"/>
            </w:pPr>
            <w:r>
              <w:t>7</w:t>
            </w:r>
          </w:p>
        </w:tc>
      </w:tr>
      <w:tr w:rsidR="008A3C13" w14:paraId="47A7CE72" w14:textId="77777777" w:rsidTr="008A3C13">
        <w:trPr>
          <w:trHeight w:val="187"/>
          <w:jc w:val="center"/>
        </w:trPr>
        <w:tc>
          <w:tcPr>
            <w:tcW w:w="900" w:type="dxa"/>
            <w:tcBorders>
              <w:top w:val="nil"/>
              <w:left w:val="single" w:sz="4" w:space="0" w:color="auto"/>
              <w:bottom w:val="nil"/>
              <w:right w:val="single" w:sz="4" w:space="0" w:color="auto"/>
            </w:tcBorders>
          </w:tcPr>
          <w:p w14:paraId="7BF02C4F" w14:textId="77777777" w:rsidR="008A3C13" w:rsidRDefault="008A3C13">
            <w:pPr>
              <w:pStyle w:val="TAC"/>
              <w:spacing w:line="256" w:lineRule="auto"/>
            </w:pPr>
          </w:p>
        </w:tc>
        <w:tc>
          <w:tcPr>
            <w:tcW w:w="1445" w:type="dxa"/>
            <w:tcBorders>
              <w:top w:val="nil"/>
              <w:left w:val="single" w:sz="4" w:space="0" w:color="auto"/>
              <w:bottom w:val="nil"/>
              <w:right w:val="single" w:sz="4" w:space="0" w:color="auto"/>
            </w:tcBorders>
            <w:vAlign w:val="center"/>
          </w:tcPr>
          <w:p w14:paraId="47E0CD35" w14:textId="77777777" w:rsidR="008A3C13" w:rsidRDefault="008A3C13">
            <w:pPr>
              <w:pStyle w:val="TAC"/>
              <w:spacing w:line="256" w:lineRule="auto"/>
            </w:pPr>
          </w:p>
        </w:tc>
        <w:tc>
          <w:tcPr>
            <w:tcW w:w="1895" w:type="dxa"/>
            <w:tcBorders>
              <w:top w:val="nil"/>
              <w:left w:val="single" w:sz="4" w:space="0" w:color="auto"/>
              <w:bottom w:val="nil"/>
              <w:right w:val="single" w:sz="4" w:space="0" w:color="auto"/>
            </w:tcBorders>
            <w:vAlign w:val="center"/>
          </w:tcPr>
          <w:p w14:paraId="162D437F" w14:textId="77777777" w:rsidR="008A3C13" w:rsidRDefault="008A3C13">
            <w:pPr>
              <w:pStyle w:val="TAC"/>
              <w:spacing w:line="256" w:lineRule="auto"/>
            </w:pPr>
          </w:p>
        </w:tc>
        <w:tc>
          <w:tcPr>
            <w:tcW w:w="3065" w:type="dxa"/>
            <w:tcBorders>
              <w:top w:val="single" w:sz="4" w:space="0" w:color="auto"/>
              <w:left w:val="single" w:sz="4" w:space="0" w:color="auto"/>
              <w:bottom w:val="single" w:sz="4" w:space="0" w:color="auto"/>
              <w:right w:val="single" w:sz="4" w:space="0" w:color="auto"/>
            </w:tcBorders>
            <w:vAlign w:val="center"/>
            <w:hideMark/>
          </w:tcPr>
          <w:p w14:paraId="61831F6C" w14:textId="77777777" w:rsidR="008A3C13" w:rsidRDefault="008A3C13">
            <w:pPr>
              <w:pStyle w:val="TAC"/>
              <w:spacing w:line="256" w:lineRule="auto"/>
            </w:pPr>
            <w:r>
              <w:t>5250 – 5350</w:t>
            </w:r>
          </w:p>
        </w:tc>
        <w:tc>
          <w:tcPr>
            <w:tcW w:w="2160" w:type="dxa"/>
            <w:tcBorders>
              <w:top w:val="nil"/>
              <w:left w:val="single" w:sz="4" w:space="0" w:color="auto"/>
              <w:bottom w:val="nil"/>
              <w:right w:val="single" w:sz="4" w:space="0" w:color="auto"/>
            </w:tcBorders>
            <w:vAlign w:val="center"/>
          </w:tcPr>
          <w:p w14:paraId="7E596C97" w14:textId="77777777" w:rsidR="008A3C13" w:rsidRDefault="008A3C13">
            <w:pPr>
              <w:pStyle w:val="TAC"/>
              <w:spacing w:line="256" w:lineRule="auto"/>
            </w:pPr>
          </w:p>
        </w:tc>
      </w:tr>
      <w:tr w:rsidR="008A3C13" w14:paraId="1AD07098" w14:textId="77777777" w:rsidTr="008A3C13">
        <w:trPr>
          <w:trHeight w:val="187"/>
          <w:jc w:val="center"/>
        </w:trPr>
        <w:tc>
          <w:tcPr>
            <w:tcW w:w="900" w:type="dxa"/>
            <w:tcBorders>
              <w:top w:val="nil"/>
              <w:left w:val="single" w:sz="4" w:space="0" w:color="auto"/>
              <w:bottom w:val="nil"/>
              <w:right w:val="single" w:sz="4" w:space="0" w:color="auto"/>
            </w:tcBorders>
          </w:tcPr>
          <w:p w14:paraId="0BA7D358" w14:textId="77777777" w:rsidR="008A3C13" w:rsidRDefault="008A3C13">
            <w:pPr>
              <w:pStyle w:val="TAC"/>
              <w:spacing w:line="256" w:lineRule="auto"/>
            </w:pPr>
          </w:p>
        </w:tc>
        <w:tc>
          <w:tcPr>
            <w:tcW w:w="1445" w:type="dxa"/>
            <w:tcBorders>
              <w:top w:val="nil"/>
              <w:left w:val="single" w:sz="4" w:space="0" w:color="auto"/>
              <w:bottom w:val="nil"/>
              <w:right w:val="single" w:sz="4" w:space="0" w:color="auto"/>
            </w:tcBorders>
            <w:vAlign w:val="center"/>
          </w:tcPr>
          <w:p w14:paraId="406387F9" w14:textId="77777777" w:rsidR="008A3C13" w:rsidRDefault="008A3C13">
            <w:pPr>
              <w:pStyle w:val="TAC"/>
              <w:spacing w:line="256" w:lineRule="auto"/>
            </w:pPr>
          </w:p>
        </w:tc>
        <w:tc>
          <w:tcPr>
            <w:tcW w:w="1895" w:type="dxa"/>
            <w:tcBorders>
              <w:top w:val="nil"/>
              <w:left w:val="single" w:sz="4" w:space="0" w:color="auto"/>
              <w:bottom w:val="nil"/>
              <w:right w:val="single" w:sz="4" w:space="0" w:color="auto"/>
            </w:tcBorders>
            <w:vAlign w:val="center"/>
          </w:tcPr>
          <w:p w14:paraId="45642D5B" w14:textId="77777777" w:rsidR="008A3C13" w:rsidRDefault="008A3C13">
            <w:pPr>
              <w:pStyle w:val="TAC"/>
              <w:spacing w:line="256" w:lineRule="auto"/>
            </w:pPr>
          </w:p>
        </w:tc>
        <w:tc>
          <w:tcPr>
            <w:tcW w:w="3065" w:type="dxa"/>
            <w:tcBorders>
              <w:top w:val="single" w:sz="4" w:space="0" w:color="auto"/>
              <w:left w:val="single" w:sz="4" w:space="0" w:color="auto"/>
              <w:bottom w:val="single" w:sz="4" w:space="0" w:color="auto"/>
              <w:right w:val="single" w:sz="4" w:space="0" w:color="auto"/>
            </w:tcBorders>
            <w:vAlign w:val="center"/>
            <w:hideMark/>
          </w:tcPr>
          <w:p w14:paraId="2F2CC3FE" w14:textId="77777777" w:rsidR="008A3C13" w:rsidRDefault="008A3C13">
            <w:pPr>
              <w:pStyle w:val="TAC"/>
              <w:spacing w:line="256" w:lineRule="auto"/>
            </w:pPr>
            <w:r>
              <w:t>5470 – 5725</w:t>
            </w:r>
          </w:p>
        </w:tc>
        <w:tc>
          <w:tcPr>
            <w:tcW w:w="2160" w:type="dxa"/>
            <w:tcBorders>
              <w:top w:val="nil"/>
              <w:left w:val="single" w:sz="4" w:space="0" w:color="auto"/>
              <w:bottom w:val="nil"/>
              <w:right w:val="single" w:sz="4" w:space="0" w:color="auto"/>
            </w:tcBorders>
            <w:vAlign w:val="center"/>
          </w:tcPr>
          <w:p w14:paraId="6367A922" w14:textId="77777777" w:rsidR="008A3C13" w:rsidRDefault="008A3C13">
            <w:pPr>
              <w:pStyle w:val="TAC"/>
              <w:spacing w:line="256" w:lineRule="auto"/>
            </w:pPr>
          </w:p>
        </w:tc>
      </w:tr>
      <w:tr w:rsidR="008A3C13" w14:paraId="65F2D064" w14:textId="77777777" w:rsidTr="008A3C13">
        <w:trPr>
          <w:trHeight w:val="187"/>
          <w:jc w:val="center"/>
        </w:trPr>
        <w:tc>
          <w:tcPr>
            <w:tcW w:w="900" w:type="dxa"/>
            <w:tcBorders>
              <w:top w:val="nil"/>
              <w:left w:val="single" w:sz="4" w:space="0" w:color="auto"/>
              <w:bottom w:val="nil"/>
              <w:right w:val="single" w:sz="4" w:space="0" w:color="auto"/>
            </w:tcBorders>
          </w:tcPr>
          <w:p w14:paraId="497C38A2" w14:textId="77777777" w:rsidR="008A3C13" w:rsidRDefault="008A3C13">
            <w:pPr>
              <w:pStyle w:val="TAC"/>
              <w:spacing w:line="256" w:lineRule="auto"/>
            </w:pPr>
          </w:p>
        </w:tc>
        <w:tc>
          <w:tcPr>
            <w:tcW w:w="1445" w:type="dxa"/>
            <w:tcBorders>
              <w:top w:val="nil"/>
              <w:left w:val="single" w:sz="4" w:space="0" w:color="auto"/>
              <w:bottom w:val="nil"/>
              <w:right w:val="single" w:sz="4" w:space="0" w:color="auto"/>
            </w:tcBorders>
            <w:vAlign w:val="center"/>
          </w:tcPr>
          <w:p w14:paraId="3D956848" w14:textId="77777777" w:rsidR="008A3C13" w:rsidRDefault="008A3C13">
            <w:pPr>
              <w:pStyle w:val="TAC"/>
              <w:spacing w:line="256" w:lineRule="auto"/>
            </w:pPr>
          </w:p>
        </w:tc>
        <w:tc>
          <w:tcPr>
            <w:tcW w:w="1895" w:type="dxa"/>
            <w:tcBorders>
              <w:top w:val="nil"/>
              <w:left w:val="single" w:sz="4" w:space="0" w:color="auto"/>
              <w:bottom w:val="nil"/>
              <w:right w:val="single" w:sz="4" w:space="0" w:color="auto"/>
            </w:tcBorders>
            <w:vAlign w:val="center"/>
          </w:tcPr>
          <w:p w14:paraId="27CE6C4C" w14:textId="77777777" w:rsidR="008A3C13" w:rsidRDefault="008A3C13">
            <w:pPr>
              <w:pStyle w:val="TAC"/>
              <w:spacing w:line="256" w:lineRule="auto"/>
            </w:pPr>
          </w:p>
        </w:tc>
        <w:tc>
          <w:tcPr>
            <w:tcW w:w="3065" w:type="dxa"/>
            <w:tcBorders>
              <w:top w:val="single" w:sz="4" w:space="0" w:color="auto"/>
              <w:left w:val="single" w:sz="4" w:space="0" w:color="auto"/>
              <w:bottom w:val="single" w:sz="4" w:space="0" w:color="auto"/>
              <w:right w:val="single" w:sz="4" w:space="0" w:color="auto"/>
            </w:tcBorders>
            <w:vAlign w:val="center"/>
            <w:hideMark/>
          </w:tcPr>
          <w:p w14:paraId="351D66CB" w14:textId="77777777" w:rsidR="008A3C13" w:rsidRDefault="008A3C13">
            <w:pPr>
              <w:pStyle w:val="TAC"/>
              <w:spacing w:line="256" w:lineRule="auto"/>
            </w:pPr>
            <w:r>
              <w:t>5725 – 5850</w:t>
            </w:r>
          </w:p>
        </w:tc>
        <w:tc>
          <w:tcPr>
            <w:tcW w:w="2160" w:type="dxa"/>
            <w:tcBorders>
              <w:top w:val="nil"/>
              <w:left w:val="single" w:sz="4" w:space="0" w:color="auto"/>
              <w:bottom w:val="single" w:sz="4" w:space="0" w:color="auto"/>
              <w:right w:val="single" w:sz="4" w:space="0" w:color="auto"/>
            </w:tcBorders>
            <w:vAlign w:val="center"/>
          </w:tcPr>
          <w:p w14:paraId="43FD42A7" w14:textId="77777777" w:rsidR="008A3C13" w:rsidRDefault="008A3C13">
            <w:pPr>
              <w:pStyle w:val="TAC"/>
              <w:spacing w:line="256" w:lineRule="auto"/>
            </w:pPr>
          </w:p>
        </w:tc>
      </w:tr>
      <w:tr w:rsidR="008A3C13" w14:paraId="27ACC118" w14:textId="77777777" w:rsidTr="008A3C13">
        <w:trPr>
          <w:trHeight w:val="187"/>
          <w:jc w:val="center"/>
        </w:trPr>
        <w:tc>
          <w:tcPr>
            <w:tcW w:w="900" w:type="dxa"/>
            <w:tcBorders>
              <w:top w:val="nil"/>
              <w:left w:val="single" w:sz="4" w:space="0" w:color="auto"/>
              <w:bottom w:val="nil"/>
              <w:right w:val="single" w:sz="4" w:space="0" w:color="auto"/>
            </w:tcBorders>
          </w:tcPr>
          <w:p w14:paraId="2F31705C" w14:textId="77777777" w:rsidR="008A3C13" w:rsidRDefault="008A3C13">
            <w:pPr>
              <w:pStyle w:val="TAC"/>
              <w:spacing w:line="256" w:lineRule="auto"/>
            </w:pPr>
          </w:p>
        </w:tc>
        <w:tc>
          <w:tcPr>
            <w:tcW w:w="1445" w:type="dxa"/>
            <w:tcBorders>
              <w:top w:val="nil"/>
              <w:left w:val="single" w:sz="4" w:space="0" w:color="auto"/>
              <w:bottom w:val="nil"/>
              <w:right w:val="single" w:sz="4" w:space="0" w:color="auto"/>
            </w:tcBorders>
            <w:vAlign w:val="center"/>
          </w:tcPr>
          <w:p w14:paraId="16B03FB5" w14:textId="77777777" w:rsidR="008A3C13" w:rsidRDefault="008A3C13">
            <w:pPr>
              <w:pStyle w:val="TAC"/>
              <w:spacing w:line="256" w:lineRule="auto"/>
            </w:pPr>
          </w:p>
        </w:tc>
        <w:tc>
          <w:tcPr>
            <w:tcW w:w="1895" w:type="dxa"/>
            <w:tcBorders>
              <w:top w:val="nil"/>
              <w:left w:val="single" w:sz="4" w:space="0" w:color="auto"/>
              <w:bottom w:val="single" w:sz="4" w:space="0" w:color="auto"/>
              <w:right w:val="single" w:sz="4" w:space="0" w:color="auto"/>
            </w:tcBorders>
            <w:vAlign w:val="center"/>
          </w:tcPr>
          <w:p w14:paraId="0288C4C5" w14:textId="77777777" w:rsidR="008A3C13" w:rsidRDefault="008A3C13">
            <w:pPr>
              <w:pStyle w:val="TAC"/>
              <w:spacing w:line="256" w:lineRule="auto"/>
            </w:pPr>
          </w:p>
        </w:tc>
        <w:tc>
          <w:tcPr>
            <w:tcW w:w="3065" w:type="dxa"/>
            <w:tcBorders>
              <w:top w:val="single" w:sz="4" w:space="0" w:color="auto"/>
              <w:left w:val="single" w:sz="4" w:space="0" w:color="auto"/>
              <w:bottom w:val="single" w:sz="4" w:space="0" w:color="auto"/>
              <w:right w:val="single" w:sz="4" w:space="0" w:color="auto"/>
            </w:tcBorders>
            <w:vAlign w:val="center"/>
            <w:hideMark/>
          </w:tcPr>
          <w:p w14:paraId="53F16E04" w14:textId="77777777" w:rsidR="008A3C13" w:rsidRDefault="008A3C13">
            <w:pPr>
              <w:pStyle w:val="TAC"/>
              <w:spacing w:line="256" w:lineRule="auto"/>
            </w:pPr>
            <w:r>
              <w:t>5230 – 5250</w:t>
            </w:r>
          </w:p>
        </w:tc>
        <w:tc>
          <w:tcPr>
            <w:tcW w:w="2160" w:type="dxa"/>
            <w:tcBorders>
              <w:top w:val="single" w:sz="4" w:space="0" w:color="auto"/>
              <w:left w:val="single" w:sz="4" w:space="0" w:color="auto"/>
              <w:bottom w:val="single" w:sz="4" w:space="0" w:color="auto"/>
              <w:right w:val="single" w:sz="4" w:space="0" w:color="auto"/>
            </w:tcBorders>
            <w:vAlign w:val="center"/>
            <w:hideMark/>
          </w:tcPr>
          <w:p w14:paraId="70166EFD" w14:textId="77777777" w:rsidR="008A3C13" w:rsidRDefault="008A3C13">
            <w:pPr>
              <w:pStyle w:val="TAC"/>
              <w:spacing w:line="256" w:lineRule="auto"/>
            </w:pPr>
            <w:r>
              <w:t>4</w:t>
            </w:r>
          </w:p>
        </w:tc>
      </w:tr>
      <w:tr w:rsidR="008A3C13" w14:paraId="49B4FE0A" w14:textId="77777777" w:rsidTr="008A3C13">
        <w:trPr>
          <w:trHeight w:val="187"/>
          <w:jc w:val="center"/>
        </w:trPr>
        <w:tc>
          <w:tcPr>
            <w:tcW w:w="900" w:type="dxa"/>
            <w:tcBorders>
              <w:top w:val="nil"/>
              <w:left w:val="single" w:sz="4" w:space="0" w:color="auto"/>
              <w:bottom w:val="nil"/>
              <w:right w:val="single" w:sz="4" w:space="0" w:color="auto"/>
            </w:tcBorders>
          </w:tcPr>
          <w:p w14:paraId="29787FD3" w14:textId="77777777" w:rsidR="008A3C13" w:rsidRDefault="008A3C13">
            <w:pPr>
              <w:pStyle w:val="TAC"/>
              <w:spacing w:line="256" w:lineRule="auto"/>
            </w:pPr>
          </w:p>
        </w:tc>
        <w:tc>
          <w:tcPr>
            <w:tcW w:w="1445" w:type="dxa"/>
            <w:tcBorders>
              <w:top w:val="nil"/>
              <w:left w:val="single" w:sz="4" w:space="0" w:color="auto"/>
              <w:bottom w:val="nil"/>
              <w:right w:val="single" w:sz="4" w:space="0" w:color="auto"/>
            </w:tcBorders>
            <w:vAlign w:val="center"/>
          </w:tcPr>
          <w:p w14:paraId="0ECC8DC8" w14:textId="77777777" w:rsidR="008A3C13" w:rsidRDefault="008A3C13">
            <w:pPr>
              <w:pStyle w:val="TAC"/>
              <w:spacing w:line="256" w:lineRule="auto"/>
            </w:pPr>
          </w:p>
        </w:tc>
        <w:tc>
          <w:tcPr>
            <w:tcW w:w="1895" w:type="dxa"/>
            <w:tcBorders>
              <w:top w:val="single" w:sz="4" w:space="0" w:color="auto"/>
              <w:left w:val="single" w:sz="4" w:space="0" w:color="auto"/>
              <w:bottom w:val="nil"/>
              <w:right w:val="single" w:sz="4" w:space="0" w:color="auto"/>
            </w:tcBorders>
            <w:vAlign w:val="center"/>
            <w:hideMark/>
          </w:tcPr>
          <w:p w14:paraId="5867FA1C" w14:textId="77777777" w:rsidR="008A3C13" w:rsidRDefault="008A3C13">
            <w:pPr>
              <w:pStyle w:val="TAC"/>
              <w:spacing w:line="256" w:lineRule="auto"/>
            </w:pPr>
            <w:r>
              <w:t>60, 80</w:t>
            </w:r>
          </w:p>
        </w:tc>
        <w:tc>
          <w:tcPr>
            <w:tcW w:w="3065" w:type="dxa"/>
            <w:tcBorders>
              <w:top w:val="single" w:sz="4" w:space="0" w:color="auto"/>
              <w:left w:val="single" w:sz="4" w:space="0" w:color="auto"/>
              <w:bottom w:val="single" w:sz="4" w:space="0" w:color="auto"/>
              <w:right w:val="single" w:sz="4" w:space="0" w:color="auto"/>
            </w:tcBorders>
            <w:vAlign w:val="center"/>
            <w:hideMark/>
          </w:tcPr>
          <w:p w14:paraId="27F2F6D0" w14:textId="77777777" w:rsidR="008A3C13" w:rsidRDefault="008A3C13">
            <w:pPr>
              <w:pStyle w:val="TAC"/>
              <w:spacing w:line="256" w:lineRule="auto"/>
            </w:pPr>
            <w:r>
              <w:t>5150 – 5230</w:t>
            </w:r>
          </w:p>
        </w:tc>
        <w:tc>
          <w:tcPr>
            <w:tcW w:w="2160" w:type="dxa"/>
            <w:tcBorders>
              <w:top w:val="single" w:sz="4" w:space="0" w:color="auto"/>
              <w:left w:val="single" w:sz="4" w:space="0" w:color="auto"/>
              <w:bottom w:val="nil"/>
              <w:right w:val="single" w:sz="4" w:space="0" w:color="auto"/>
            </w:tcBorders>
            <w:vAlign w:val="center"/>
            <w:hideMark/>
          </w:tcPr>
          <w:p w14:paraId="2EF35FF5" w14:textId="77777777" w:rsidR="008A3C13" w:rsidRDefault="008A3C13">
            <w:pPr>
              <w:pStyle w:val="TAC"/>
              <w:spacing w:line="256" w:lineRule="auto"/>
            </w:pPr>
            <w:r>
              <w:t>4</w:t>
            </w:r>
          </w:p>
        </w:tc>
      </w:tr>
      <w:tr w:rsidR="008A3C13" w14:paraId="05430B65" w14:textId="77777777" w:rsidTr="008A3C13">
        <w:trPr>
          <w:trHeight w:val="187"/>
          <w:jc w:val="center"/>
        </w:trPr>
        <w:tc>
          <w:tcPr>
            <w:tcW w:w="900" w:type="dxa"/>
            <w:tcBorders>
              <w:top w:val="nil"/>
              <w:left w:val="single" w:sz="4" w:space="0" w:color="auto"/>
              <w:bottom w:val="nil"/>
              <w:right w:val="single" w:sz="4" w:space="0" w:color="auto"/>
            </w:tcBorders>
          </w:tcPr>
          <w:p w14:paraId="3F829CC6" w14:textId="77777777" w:rsidR="008A3C13" w:rsidRDefault="008A3C13">
            <w:pPr>
              <w:pStyle w:val="TAC"/>
              <w:spacing w:line="256" w:lineRule="auto"/>
            </w:pPr>
          </w:p>
        </w:tc>
        <w:tc>
          <w:tcPr>
            <w:tcW w:w="1445" w:type="dxa"/>
            <w:tcBorders>
              <w:top w:val="nil"/>
              <w:left w:val="single" w:sz="4" w:space="0" w:color="auto"/>
              <w:bottom w:val="nil"/>
              <w:right w:val="single" w:sz="4" w:space="0" w:color="auto"/>
            </w:tcBorders>
            <w:vAlign w:val="center"/>
          </w:tcPr>
          <w:p w14:paraId="10C53B4A" w14:textId="77777777" w:rsidR="008A3C13" w:rsidRDefault="008A3C13">
            <w:pPr>
              <w:pStyle w:val="TAC"/>
              <w:spacing w:line="256" w:lineRule="auto"/>
            </w:pPr>
          </w:p>
        </w:tc>
        <w:tc>
          <w:tcPr>
            <w:tcW w:w="1895" w:type="dxa"/>
            <w:tcBorders>
              <w:top w:val="nil"/>
              <w:left w:val="single" w:sz="4" w:space="0" w:color="auto"/>
              <w:bottom w:val="nil"/>
              <w:right w:val="single" w:sz="4" w:space="0" w:color="auto"/>
            </w:tcBorders>
          </w:tcPr>
          <w:p w14:paraId="798033D0" w14:textId="77777777" w:rsidR="008A3C13" w:rsidRDefault="008A3C13">
            <w:pPr>
              <w:pStyle w:val="TAC"/>
              <w:spacing w:line="256" w:lineRule="auto"/>
            </w:pPr>
          </w:p>
        </w:tc>
        <w:tc>
          <w:tcPr>
            <w:tcW w:w="3065" w:type="dxa"/>
            <w:tcBorders>
              <w:top w:val="single" w:sz="4" w:space="0" w:color="auto"/>
              <w:left w:val="single" w:sz="4" w:space="0" w:color="auto"/>
              <w:bottom w:val="single" w:sz="4" w:space="0" w:color="auto"/>
              <w:right w:val="single" w:sz="4" w:space="0" w:color="auto"/>
            </w:tcBorders>
            <w:vAlign w:val="center"/>
            <w:hideMark/>
          </w:tcPr>
          <w:p w14:paraId="465099AA" w14:textId="77777777" w:rsidR="008A3C13" w:rsidRDefault="008A3C13">
            <w:pPr>
              <w:pStyle w:val="TAC"/>
              <w:spacing w:line="256" w:lineRule="auto"/>
            </w:pPr>
            <w:r>
              <w:t>5250 – 5350</w:t>
            </w:r>
          </w:p>
        </w:tc>
        <w:tc>
          <w:tcPr>
            <w:tcW w:w="2160" w:type="dxa"/>
            <w:tcBorders>
              <w:top w:val="nil"/>
              <w:left w:val="single" w:sz="4" w:space="0" w:color="auto"/>
              <w:bottom w:val="nil"/>
              <w:right w:val="single" w:sz="4" w:space="0" w:color="auto"/>
            </w:tcBorders>
            <w:vAlign w:val="center"/>
          </w:tcPr>
          <w:p w14:paraId="1D23E634" w14:textId="77777777" w:rsidR="008A3C13" w:rsidRDefault="008A3C13">
            <w:pPr>
              <w:pStyle w:val="TAC"/>
              <w:spacing w:line="256" w:lineRule="auto"/>
            </w:pPr>
          </w:p>
        </w:tc>
      </w:tr>
      <w:tr w:rsidR="008A3C13" w14:paraId="2C7A454F" w14:textId="77777777" w:rsidTr="008A3C13">
        <w:trPr>
          <w:trHeight w:val="187"/>
          <w:jc w:val="center"/>
        </w:trPr>
        <w:tc>
          <w:tcPr>
            <w:tcW w:w="900" w:type="dxa"/>
            <w:tcBorders>
              <w:top w:val="nil"/>
              <w:left w:val="single" w:sz="4" w:space="0" w:color="auto"/>
              <w:bottom w:val="nil"/>
              <w:right w:val="single" w:sz="4" w:space="0" w:color="auto"/>
            </w:tcBorders>
          </w:tcPr>
          <w:p w14:paraId="7818E580" w14:textId="77777777" w:rsidR="008A3C13" w:rsidRDefault="008A3C13">
            <w:pPr>
              <w:pStyle w:val="TAC"/>
              <w:spacing w:line="256" w:lineRule="auto"/>
            </w:pPr>
          </w:p>
        </w:tc>
        <w:tc>
          <w:tcPr>
            <w:tcW w:w="1445" w:type="dxa"/>
            <w:tcBorders>
              <w:top w:val="nil"/>
              <w:left w:val="single" w:sz="4" w:space="0" w:color="auto"/>
              <w:bottom w:val="nil"/>
              <w:right w:val="single" w:sz="4" w:space="0" w:color="auto"/>
            </w:tcBorders>
            <w:vAlign w:val="center"/>
          </w:tcPr>
          <w:p w14:paraId="6E294819" w14:textId="77777777" w:rsidR="008A3C13" w:rsidRDefault="008A3C13">
            <w:pPr>
              <w:pStyle w:val="TAC"/>
              <w:spacing w:line="256" w:lineRule="auto"/>
            </w:pPr>
          </w:p>
        </w:tc>
        <w:tc>
          <w:tcPr>
            <w:tcW w:w="1895" w:type="dxa"/>
            <w:tcBorders>
              <w:top w:val="nil"/>
              <w:left w:val="single" w:sz="4" w:space="0" w:color="auto"/>
              <w:bottom w:val="nil"/>
              <w:right w:val="single" w:sz="4" w:space="0" w:color="auto"/>
            </w:tcBorders>
          </w:tcPr>
          <w:p w14:paraId="40BFD6CD" w14:textId="77777777" w:rsidR="008A3C13" w:rsidRDefault="008A3C13">
            <w:pPr>
              <w:pStyle w:val="TAC"/>
              <w:spacing w:line="256" w:lineRule="auto"/>
            </w:pPr>
          </w:p>
        </w:tc>
        <w:tc>
          <w:tcPr>
            <w:tcW w:w="3065" w:type="dxa"/>
            <w:tcBorders>
              <w:top w:val="single" w:sz="4" w:space="0" w:color="auto"/>
              <w:left w:val="single" w:sz="4" w:space="0" w:color="auto"/>
              <w:bottom w:val="single" w:sz="4" w:space="0" w:color="auto"/>
              <w:right w:val="single" w:sz="4" w:space="0" w:color="auto"/>
            </w:tcBorders>
            <w:vAlign w:val="center"/>
            <w:hideMark/>
          </w:tcPr>
          <w:p w14:paraId="1AA049B8" w14:textId="77777777" w:rsidR="008A3C13" w:rsidRDefault="008A3C13">
            <w:pPr>
              <w:pStyle w:val="TAC"/>
              <w:spacing w:line="256" w:lineRule="auto"/>
            </w:pPr>
            <w:r>
              <w:t>5470 – 5725</w:t>
            </w:r>
          </w:p>
        </w:tc>
        <w:tc>
          <w:tcPr>
            <w:tcW w:w="2160" w:type="dxa"/>
            <w:tcBorders>
              <w:top w:val="nil"/>
              <w:left w:val="single" w:sz="4" w:space="0" w:color="auto"/>
              <w:bottom w:val="nil"/>
              <w:right w:val="single" w:sz="4" w:space="0" w:color="auto"/>
            </w:tcBorders>
            <w:vAlign w:val="center"/>
          </w:tcPr>
          <w:p w14:paraId="1238EA1E" w14:textId="77777777" w:rsidR="008A3C13" w:rsidRDefault="008A3C13">
            <w:pPr>
              <w:pStyle w:val="TAC"/>
              <w:spacing w:line="256" w:lineRule="auto"/>
            </w:pPr>
          </w:p>
        </w:tc>
      </w:tr>
      <w:tr w:rsidR="008A3C13" w14:paraId="2C81C888" w14:textId="77777777" w:rsidTr="008A3C13">
        <w:trPr>
          <w:trHeight w:val="187"/>
          <w:jc w:val="center"/>
        </w:trPr>
        <w:tc>
          <w:tcPr>
            <w:tcW w:w="900" w:type="dxa"/>
            <w:tcBorders>
              <w:top w:val="nil"/>
              <w:left w:val="single" w:sz="4" w:space="0" w:color="auto"/>
              <w:bottom w:val="nil"/>
              <w:right w:val="single" w:sz="4" w:space="0" w:color="auto"/>
            </w:tcBorders>
          </w:tcPr>
          <w:p w14:paraId="69C1BB51" w14:textId="77777777" w:rsidR="008A3C13" w:rsidRDefault="008A3C13">
            <w:pPr>
              <w:pStyle w:val="TAC"/>
              <w:spacing w:line="256" w:lineRule="auto"/>
            </w:pPr>
          </w:p>
        </w:tc>
        <w:tc>
          <w:tcPr>
            <w:tcW w:w="1445" w:type="dxa"/>
            <w:tcBorders>
              <w:top w:val="nil"/>
              <w:left w:val="single" w:sz="4" w:space="0" w:color="auto"/>
              <w:bottom w:val="nil"/>
              <w:right w:val="single" w:sz="4" w:space="0" w:color="auto"/>
            </w:tcBorders>
            <w:vAlign w:val="center"/>
          </w:tcPr>
          <w:p w14:paraId="483C078A" w14:textId="77777777" w:rsidR="008A3C13" w:rsidRDefault="008A3C13">
            <w:pPr>
              <w:pStyle w:val="TAC"/>
              <w:spacing w:line="256" w:lineRule="auto"/>
            </w:pPr>
          </w:p>
        </w:tc>
        <w:tc>
          <w:tcPr>
            <w:tcW w:w="1895" w:type="dxa"/>
            <w:tcBorders>
              <w:top w:val="nil"/>
              <w:left w:val="single" w:sz="4" w:space="0" w:color="auto"/>
              <w:bottom w:val="nil"/>
              <w:right w:val="single" w:sz="4" w:space="0" w:color="auto"/>
            </w:tcBorders>
          </w:tcPr>
          <w:p w14:paraId="41FA0F4D" w14:textId="77777777" w:rsidR="008A3C13" w:rsidRDefault="008A3C13">
            <w:pPr>
              <w:pStyle w:val="TAC"/>
              <w:spacing w:line="256" w:lineRule="auto"/>
            </w:pPr>
          </w:p>
        </w:tc>
        <w:tc>
          <w:tcPr>
            <w:tcW w:w="3065" w:type="dxa"/>
            <w:tcBorders>
              <w:top w:val="single" w:sz="4" w:space="0" w:color="auto"/>
              <w:left w:val="single" w:sz="4" w:space="0" w:color="auto"/>
              <w:bottom w:val="single" w:sz="4" w:space="0" w:color="auto"/>
              <w:right w:val="single" w:sz="4" w:space="0" w:color="auto"/>
            </w:tcBorders>
            <w:vAlign w:val="center"/>
            <w:hideMark/>
          </w:tcPr>
          <w:p w14:paraId="3129D278" w14:textId="77777777" w:rsidR="008A3C13" w:rsidRDefault="008A3C13">
            <w:pPr>
              <w:pStyle w:val="TAC"/>
              <w:spacing w:line="256" w:lineRule="auto"/>
            </w:pPr>
            <w:r>
              <w:t>5725 –- 5850</w:t>
            </w:r>
          </w:p>
        </w:tc>
        <w:tc>
          <w:tcPr>
            <w:tcW w:w="2160" w:type="dxa"/>
            <w:tcBorders>
              <w:top w:val="nil"/>
              <w:left w:val="single" w:sz="4" w:space="0" w:color="auto"/>
              <w:bottom w:val="nil"/>
              <w:right w:val="single" w:sz="4" w:space="0" w:color="auto"/>
            </w:tcBorders>
            <w:vAlign w:val="center"/>
          </w:tcPr>
          <w:p w14:paraId="2C7C02BD" w14:textId="77777777" w:rsidR="008A3C13" w:rsidRDefault="008A3C13">
            <w:pPr>
              <w:pStyle w:val="TAC"/>
              <w:spacing w:line="256" w:lineRule="auto"/>
            </w:pPr>
          </w:p>
        </w:tc>
      </w:tr>
      <w:tr w:rsidR="008A3C13" w14:paraId="7FDE4D1C" w14:textId="77777777" w:rsidTr="008A3C13">
        <w:trPr>
          <w:trHeight w:val="187"/>
          <w:jc w:val="center"/>
        </w:trPr>
        <w:tc>
          <w:tcPr>
            <w:tcW w:w="900" w:type="dxa"/>
            <w:tcBorders>
              <w:top w:val="nil"/>
              <w:left w:val="single" w:sz="4" w:space="0" w:color="auto"/>
              <w:bottom w:val="single" w:sz="4" w:space="0" w:color="auto"/>
              <w:right w:val="single" w:sz="4" w:space="0" w:color="auto"/>
            </w:tcBorders>
          </w:tcPr>
          <w:p w14:paraId="09F6C1E8" w14:textId="77777777" w:rsidR="008A3C13" w:rsidRDefault="008A3C13">
            <w:pPr>
              <w:pStyle w:val="TAC"/>
              <w:spacing w:line="256" w:lineRule="auto"/>
            </w:pPr>
          </w:p>
        </w:tc>
        <w:tc>
          <w:tcPr>
            <w:tcW w:w="1445" w:type="dxa"/>
            <w:tcBorders>
              <w:top w:val="nil"/>
              <w:left w:val="single" w:sz="4" w:space="0" w:color="auto"/>
              <w:bottom w:val="single" w:sz="4" w:space="0" w:color="auto"/>
              <w:right w:val="single" w:sz="4" w:space="0" w:color="auto"/>
            </w:tcBorders>
            <w:vAlign w:val="center"/>
          </w:tcPr>
          <w:p w14:paraId="5A79931B" w14:textId="77777777" w:rsidR="008A3C13" w:rsidRDefault="008A3C13">
            <w:pPr>
              <w:pStyle w:val="TAC"/>
              <w:spacing w:line="256" w:lineRule="auto"/>
            </w:pPr>
          </w:p>
        </w:tc>
        <w:tc>
          <w:tcPr>
            <w:tcW w:w="1895" w:type="dxa"/>
            <w:tcBorders>
              <w:top w:val="nil"/>
              <w:left w:val="single" w:sz="4" w:space="0" w:color="auto"/>
              <w:bottom w:val="single" w:sz="4" w:space="0" w:color="auto"/>
              <w:right w:val="single" w:sz="4" w:space="0" w:color="auto"/>
            </w:tcBorders>
          </w:tcPr>
          <w:p w14:paraId="050D6AFF" w14:textId="77777777" w:rsidR="008A3C13" w:rsidRDefault="008A3C13">
            <w:pPr>
              <w:pStyle w:val="TAC"/>
              <w:spacing w:line="256" w:lineRule="auto"/>
            </w:pPr>
          </w:p>
        </w:tc>
        <w:tc>
          <w:tcPr>
            <w:tcW w:w="3065" w:type="dxa"/>
            <w:tcBorders>
              <w:top w:val="single" w:sz="4" w:space="0" w:color="auto"/>
              <w:left w:val="single" w:sz="4" w:space="0" w:color="auto"/>
              <w:bottom w:val="single" w:sz="4" w:space="0" w:color="auto"/>
              <w:right w:val="single" w:sz="4" w:space="0" w:color="auto"/>
            </w:tcBorders>
            <w:vAlign w:val="center"/>
            <w:hideMark/>
          </w:tcPr>
          <w:p w14:paraId="6ECE7999" w14:textId="77777777" w:rsidR="008A3C13" w:rsidRDefault="008A3C13">
            <w:pPr>
              <w:pStyle w:val="TAC"/>
              <w:spacing w:line="256" w:lineRule="auto"/>
            </w:pPr>
            <w:r>
              <w:t>5230 – 5250</w:t>
            </w:r>
          </w:p>
        </w:tc>
        <w:tc>
          <w:tcPr>
            <w:tcW w:w="2160" w:type="dxa"/>
            <w:tcBorders>
              <w:top w:val="nil"/>
              <w:left w:val="single" w:sz="4" w:space="0" w:color="auto"/>
              <w:bottom w:val="single" w:sz="4" w:space="0" w:color="auto"/>
              <w:right w:val="single" w:sz="4" w:space="0" w:color="auto"/>
            </w:tcBorders>
            <w:vAlign w:val="center"/>
          </w:tcPr>
          <w:p w14:paraId="021BCEEF" w14:textId="77777777" w:rsidR="008A3C13" w:rsidRDefault="008A3C13">
            <w:pPr>
              <w:pStyle w:val="TAC"/>
              <w:spacing w:line="256" w:lineRule="auto"/>
            </w:pPr>
          </w:p>
        </w:tc>
      </w:tr>
      <w:tr w:rsidR="008A3C13" w14:paraId="73286C3A" w14:textId="77777777" w:rsidTr="008A3C13">
        <w:trPr>
          <w:trHeight w:val="187"/>
          <w:jc w:val="center"/>
        </w:trPr>
        <w:tc>
          <w:tcPr>
            <w:tcW w:w="900" w:type="dxa"/>
            <w:tcBorders>
              <w:top w:val="single" w:sz="4" w:space="0" w:color="auto"/>
              <w:left w:val="single" w:sz="4" w:space="0" w:color="auto"/>
              <w:bottom w:val="nil"/>
              <w:right w:val="single" w:sz="4" w:space="0" w:color="auto"/>
            </w:tcBorders>
            <w:hideMark/>
          </w:tcPr>
          <w:p w14:paraId="0E412469" w14:textId="77777777" w:rsidR="008A3C13" w:rsidRDefault="008A3C13">
            <w:pPr>
              <w:pStyle w:val="TAC"/>
              <w:spacing w:line="256" w:lineRule="auto"/>
            </w:pPr>
            <w:r>
              <w:t>n96</w:t>
            </w:r>
          </w:p>
        </w:tc>
        <w:tc>
          <w:tcPr>
            <w:tcW w:w="1445" w:type="dxa"/>
            <w:tcBorders>
              <w:top w:val="single" w:sz="4" w:space="0" w:color="auto"/>
              <w:left w:val="single" w:sz="4" w:space="0" w:color="auto"/>
              <w:bottom w:val="single" w:sz="4" w:space="0" w:color="auto"/>
              <w:right w:val="single" w:sz="4" w:space="0" w:color="auto"/>
            </w:tcBorders>
            <w:vAlign w:val="center"/>
            <w:hideMark/>
          </w:tcPr>
          <w:p w14:paraId="741E96A6" w14:textId="77777777" w:rsidR="008A3C13" w:rsidRDefault="008A3C13">
            <w:pPr>
              <w:pStyle w:val="TAC"/>
              <w:spacing w:line="256" w:lineRule="auto"/>
            </w:pPr>
            <w:r>
              <w:rPr>
                <w:rFonts w:cs="Arial"/>
              </w:rPr>
              <w:t>NS_53</w:t>
            </w:r>
          </w:p>
        </w:tc>
        <w:tc>
          <w:tcPr>
            <w:tcW w:w="1895" w:type="dxa"/>
            <w:tcBorders>
              <w:top w:val="single" w:sz="4" w:space="0" w:color="auto"/>
              <w:left w:val="single" w:sz="4" w:space="0" w:color="auto"/>
              <w:bottom w:val="single" w:sz="4" w:space="0" w:color="auto"/>
              <w:right w:val="single" w:sz="4" w:space="0" w:color="auto"/>
            </w:tcBorders>
            <w:vAlign w:val="center"/>
            <w:hideMark/>
          </w:tcPr>
          <w:p w14:paraId="54865B95" w14:textId="77777777" w:rsidR="008A3C13" w:rsidRDefault="008A3C13">
            <w:pPr>
              <w:pStyle w:val="TAC"/>
              <w:spacing w:line="256" w:lineRule="auto"/>
            </w:pPr>
            <w:r>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hideMark/>
          </w:tcPr>
          <w:p w14:paraId="417457F1" w14:textId="77777777" w:rsidR="008A3C13" w:rsidRDefault="008A3C13">
            <w:pPr>
              <w:pStyle w:val="TAC"/>
              <w:spacing w:line="256" w:lineRule="auto"/>
            </w:pPr>
            <w:r>
              <w:rPr>
                <w:rFonts w:cs="Arial"/>
              </w:rPr>
              <w:t>5925 – 7125</w:t>
            </w:r>
          </w:p>
        </w:tc>
        <w:tc>
          <w:tcPr>
            <w:tcW w:w="2160" w:type="dxa"/>
            <w:tcBorders>
              <w:top w:val="single" w:sz="4" w:space="0" w:color="auto"/>
              <w:left w:val="single" w:sz="4" w:space="0" w:color="auto"/>
              <w:bottom w:val="single" w:sz="4" w:space="0" w:color="auto"/>
              <w:right w:val="single" w:sz="4" w:space="0" w:color="auto"/>
            </w:tcBorders>
            <w:vAlign w:val="center"/>
            <w:hideMark/>
          </w:tcPr>
          <w:p w14:paraId="275E9936" w14:textId="77777777" w:rsidR="008A3C13" w:rsidRDefault="008A3C13">
            <w:pPr>
              <w:pStyle w:val="TAC"/>
              <w:spacing w:line="256" w:lineRule="auto"/>
            </w:pPr>
            <w:r>
              <w:rPr>
                <w:rFonts w:cs="Arial"/>
                <w:lang w:eastAsia="zh-CN"/>
              </w:rPr>
              <w:t>-1</w:t>
            </w:r>
          </w:p>
        </w:tc>
      </w:tr>
      <w:tr w:rsidR="008A3C13" w14:paraId="2F2FF01A" w14:textId="77777777" w:rsidTr="008A3C13">
        <w:trPr>
          <w:trHeight w:val="187"/>
          <w:jc w:val="center"/>
        </w:trPr>
        <w:tc>
          <w:tcPr>
            <w:tcW w:w="900" w:type="dxa"/>
            <w:tcBorders>
              <w:top w:val="nil"/>
              <w:left w:val="single" w:sz="4" w:space="0" w:color="auto"/>
              <w:bottom w:val="nil"/>
              <w:right w:val="single" w:sz="4" w:space="0" w:color="auto"/>
            </w:tcBorders>
          </w:tcPr>
          <w:p w14:paraId="70CCF570" w14:textId="77777777" w:rsidR="008A3C13" w:rsidRDefault="008A3C13">
            <w:pPr>
              <w:pStyle w:val="TAC"/>
              <w:spacing w:line="256" w:lineRule="auto"/>
            </w:pPr>
          </w:p>
        </w:tc>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F0BA02" w14:textId="77777777" w:rsidR="008A3C13" w:rsidRDefault="008A3C13">
            <w:pPr>
              <w:pStyle w:val="TAC"/>
              <w:spacing w:line="256" w:lineRule="auto"/>
            </w:pPr>
            <w:r>
              <w:rPr>
                <w:rFonts w:cs="Arial"/>
              </w:rPr>
              <w:t>NS_54</w:t>
            </w:r>
          </w:p>
        </w:tc>
        <w:tc>
          <w:tcPr>
            <w:tcW w:w="1895" w:type="dxa"/>
            <w:vMerge w:val="restart"/>
            <w:tcBorders>
              <w:top w:val="single" w:sz="4" w:space="0" w:color="auto"/>
              <w:left w:val="single" w:sz="4" w:space="0" w:color="auto"/>
              <w:bottom w:val="single" w:sz="4" w:space="0" w:color="auto"/>
              <w:right w:val="single" w:sz="4" w:space="0" w:color="auto"/>
            </w:tcBorders>
            <w:vAlign w:val="center"/>
            <w:hideMark/>
          </w:tcPr>
          <w:p w14:paraId="0B1C9CFF" w14:textId="77777777" w:rsidR="008A3C13" w:rsidRDefault="008A3C13">
            <w:pPr>
              <w:pStyle w:val="TAC"/>
              <w:spacing w:line="256" w:lineRule="auto"/>
            </w:pPr>
            <w:r>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hideMark/>
          </w:tcPr>
          <w:p w14:paraId="63BF93F1" w14:textId="77777777" w:rsidR="008A3C13" w:rsidRDefault="008A3C13">
            <w:pPr>
              <w:pStyle w:val="TAC"/>
              <w:spacing w:line="256" w:lineRule="auto"/>
            </w:pPr>
            <w:r>
              <w:rPr>
                <w:rFonts w:cs="Arial"/>
              </w:rPr>
              <w:t>5925 – 6425</w:t>
            </w:r>
          </w:p>
        </w:tc>
        <w:tc>
          <w:tcPr>
            <w:tcW w:w="2160" w:type="dxa"/>
            <w:tcBorders>
              <w:top w:val="single" w:sz="4" w:space="0" w:color="auto"/>
              <w:left w:val="single" w:sz="4" w:space="0" w:color="auto"/>
              <w:bottom w:val="nil"/>
              <w:right w:val="single" w:sz="4" w:space="0" w:color="auto"/>
            </w:tcBorders>
            <w:vAlign w:val="center"/>
            <w:hideMark/>
          </w:tcPr>
          <w:p w14:paraId="479B62F3" w14:textId="77777777" w:rsidR="008A3C13" w:rsidRDefault="008A3C13">
            <w:pPr>
              <w:pStyle w:val="TAC"/>
              <w:spacing w:line="256" w:lineRule="auto"/>
            </w:pPr>
            <w:r>
              <w:t>17</w:t>
            </w:r>
          </w:p>
        </w:tc>
      </w:tr>
      <w:tr w:rsidR="008A3C13" w14:paraId="5D023E3E" w14:textId="77777777" w:rsidTr="008A3C13">
        <w:trPr>
          <w:trHeight w:val="70"/>
          <w:jc w:val="center"/>
        </w:trPr>
        <w:tc>
          <w:tcPr>
            <w:tcW w:w="900" w:type="dxa"/>
            <w:tcBorders>
              <w:top w:val="nil"/>
              <w:left w:val="single" w:sz="4" w:space="0" w:color="auto"/>
              <w:bottom w:val="single" w:sz="4" w:space="0" w:color="auto"/>
              <w:right w:val="single" w:sz="4" w:space="0" w:color="auto"/>
            </w:tcBorders>
          </w:tcPr>
          <w:p w14:paraId="5D1AD788" w14:textId="77777777" w:rsidR="008A3C13" w:rsidRDefault="008A3C13">
            <w:pPr>
              <w:pStyle w:val="TAC"/>
              <w:spacing w:line="256" w:lineRule="auto"/>
            </w:pP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69CB5E2F" w14:textId="77777777" w:rsidR="008A3C13" w:rsidRDefault="008A3C13">
            <w:pPr>
              <w:spacing w:after="0" w:line="256" w:lineRule="auto"/>
              <w:rPr>
                <w:rFonts w:ascii="Arial" w:hAnsi="Arial"/>
                <w:sz w:val="18"/>
                <w:lang w:eastAsia="en-GB"/>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39E932DA" w14:textId="77777777" w:rsidR="008A3C13" w:rsidRDefault="008A3C13">
            <w:pPr>
              <w:spacing w:after="0" w:line="256" w:lineRule="auto"/>
              <w:rPr>
                <w:rFonts w:ascii="Arial" w:hAnsi="Arial"/>
                <w:sz w:val="18"/>
                <w:lang w:eastAsia="en-GB"/>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42509FC0" w14:textId="77777777" w:rsidR="008A3C13" w:rsidRDefault="008A3C13">
            <w:pPr>
              <w:pStyle w:val="TAC"/>
              <w:spacing w:line="256" w:lineRule="auto"/>
            </w:pPr>
            <w:r>
              <w:rPr>
                <w:rFonts w:cs="Arial"/>
              </w:rPr>
              <w:t>6525 – 6875</w:t>
            </w:r>
          </w:p>
        </w:tc>
        <w:tc>
          <w:tcPr>
            <w:tcW w:w="2160" w:type="dxa"/>
            <w:tcBorders>
              <w:top w:val="nil"/>
              <w:left w:val="single" w:sz="4" w:space="0" w:color="auto"/>
              <w:bottom w:val="single" w:sz="4" w:space="0" w:color="auto"/>
              <w:right w:val="single" w:sz="4" w:space="0" w:color="auto"/>
            </w:tcBorders>
            <w:vAlign w:val="center"/>
          </w:tcPr>
          <w:p w14:paraId="2A0D5853" w14:textId="77777777" w:rsidR="008A3C13" w:rsidRDefault="008A3C13">
            <w:pPr>
              <w:pStyle w:val="TAC"/>
              <w:spacing w:line="256" w:lineRule="auto"/>
            </w:pPr>
          </w:p>
        </w:tc>
      </w:tr>
    </w:tbl>
    <w:p w14:paraId="3A1AC56A" w14:textId="77777777" w:rsidR="008A3C13" w:rsidRDefault="008A3C13" w:rsidP="008A3C13">
      <w:pPr>
        <w:pStyle w:val="B1"/>
        <w:rPr>
          <w:lang w:eastAsia="en-GB"/>
        </w:rPr>
      </w:pPr>
    </w:p>
    <w:p w14:paraId="301434C6" w14:textId="77777777" w:rsidR="008A3C13" w:rsidRDefault="008A3C13" w:rsidP="008A3C13">
      <w:r>
        <w:t>The normative reference for this requirement is TS 38.101-1 [2] clause 6.2F.1.</w:t>
      </w:r>
    </w:p>
    <w:p w14:paraId="12394B6D" w14:textId="77777777" w:rsidR="008A3C13" w:rsidRDefault="008A3C13" w:rsidP="008A3C13">
      <w:pPr>
        <w:pStyle w:val="H6"/>
      </w:pPr>
      <w:r>
        <w:t>6.2F.1.4</w:t>
      </w:r>
      <w:r>
        <w:tab/>
        <w:t>Test description</w:t>
      </w:r>
    </w:p>
    <w:p w14:paraId="3B0F509E" w14:textId="77777777" w:rsidR="008A3C13" w:rsidRDefault="008A3C13" w:rsidP="008A3C13">
      <w:pPr>
        <w:pStyle w:val="H6"/>
      </w:pPr>
      <w:r>
        <w:t>6.2F.1.4.1</w:t>
      </w:r>
      <w:r>
        <w:tab/>
        <w:t>Initial conditions</w:t>
      </w:r>
    </w:p>
    <w:p w14:paraId="559483D4" w14:textId="77777777" w:rsidR="008A3C13" w:rsidRDefault="008A3C13" w:rsidP="008A3C13">
      <w:r>
        <w:t>Initial conditions are a set of test configurations the UE needs to be tested in and the steps for the SS to take with the UE to reach the correct measurement state.</w:t>
      </w:r>
    </w:p>
    <w:p w14:paraId="3D925254" w14:textId="77777777" w:rsidR="008A3C13" w:rsidRDefault="008A3C13" w:rsidP="008A3C13">
      <w:r>
        <w:t>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spacing, and are shown in table 6.2F.1.4.1-1. The details of the uplink reference measurement channels (RMCs) are specified in Annexes A.2. Configurations of PDSCH and PDCCH before measurement are specified in Annex C.2.</w:t>
      </w:r>
    </w:p>
    <w:p w14:paraId="316D3316" w14:textId="77777777" w:rsidR="008A3C13" w:rsidRDefault="008A3C13" w:rsidP="008A3C13">
      <w:pPr>
        <w:pStyle w:val="TH"/>
      </w:pPr>
      <w:r>
        <w:t>Table 6.2F.1.4.1-1: Test Configuration Table</w:t>
      </w:r>
    </w:p>
    <w:p w14:paraId="454DB346" w14:textId="289C186A" w:rsidR="008A3C13" w:rsidRDefault="00EC510D" w:rsidP="008A3C13">
      <w:pPr>
        <w:pStyle w:val="TH"/>
      </w:pPr>
      <w:ins w:id="11" w:author="Petter Karlsson" w:date="2025-01-30T09:31:00Z">
        <w:r w:rsidRPr="00EC510D">
          <w:rPr>
            <w:rFonts w:ascii="Times New Roman" w:hAnsi="Times New Roman"/>
            <w:b w:val="0"/>
          </w:rPr>
          <w:t>NOTE: No test points are defined since there is no configuration satisfying MPR=0dB requirements in TS 38.101-1</w:t>
        </w:r>
        <w:r>
          <w:t xml:space="preserve">. </w:t>
        </w:r>
      </w:ins>
      <w:del w:id="12" w:author="Petter Karlsson" w:date="2025-01-30T09:31:00Z">
        <w:r w:rsidR="008A3C13" w:rsidDel="00EC510D">
          <w:delText>FFS</w:delText>
        </w:r>
      </w:del>
    </w:p>
    <w:p w14:paraId="50E36DEE" w14:textId="77777777" w:rsidR="008A3C13" w:rsidRDefault="008A3C13" w:rsidP="008A3C13"/>
    <w:p w14:paraId="3FFD13B6" w14:textId="77777777" w:rsidR="008A3C13" w:rsidRDefault="008A3C13" w:rsidP="008A3C13">
      <w:pPr>
        <w:pStyle w:val="B1"/>
      </w:pPr>
      <w:r>
        <w:t>1.</w:t>
      </w:r>
      <w:r>
        <w:tab/>
        <w:t>Connect the SS to the UE antenna connectors as shown in TS 38.508-1 [5] Annex A, Figure A.3.1.1.1 for TE diagram and section A.3.2 for UE diagram.</w:t>
      </w:r>
    </w:p>
    <w:p w14:paraId="6AE9F532" w14:textId="77777777" w:rsidR="008A3C13" w:rsidRDefault="008A3C13" w:rsidP="008A3C13">
      <w:pPr>
        <w:pStyle w:val="B1"/>
      </w:pPr>
      <w:r>
        <w:t>2.</w:t>
      </w:r>
      <w:r>
        <w:tab/>
        <w:t>The parameter settings for the cell are set up according to TS 38.508-1 [5] subclause 4.4.3.</w:t>
      </w:r>
    </w:p>
    <w:p w14:paraId="2C707554" w14:textId="77777777" w:rsidR="008A3C13" w:rsidRDefault="008A3C13" w:rsidP="008A3C13">
      <w:pPr>
        <w:pStyle w:val="B1"/>
      </w:pPr>
      <w:r>
        <w:t>3.</w:t>
      </w:r>
      <w:r>
        <w:tab/>
        <w:t>Downlink signals are initially set up according to Annex C.0, C.1, C.2, and uplink signals according to Annex G.0, G.1, G.2, G.3.0.</w:t>
      </w:r>
    </w:p>
    <w:p w14:paraId="7151DC39" w14:textId="77777777" w:rsidR="008A3C13" w:rsidRDefault="008A3C13" w:rsidP="008A3C13">
      <w:pPr>
        <w:pStyle w:val="B1"/>
      </w:pPr>
      <w:r>
        <w:lastRenderedPageBreak/>
        <w:t>4.</w:t>
      </w:r>
      <w:r>
        <w:tab/>
        <w:t>The UL Reference Measurement Channel is set according to Table 6.2F.1.4.1-1.</w:t>
      </w:r>
    </w:p>
    <w:p w14:paraId="6C7A6633" w14:textId="77777777" w:rsidR="008A3C13" w:rsidRDefault="008A3C13" w:rsidP="008A3C13">
      <w:pPr>
        <w:pStyle w:val="B1"/>
      </w:pPr>
      <w:r>
        <w:t>5.</w:t>
      </w:r>
      <w:r>
        <w:tab/>
        <w:t>Propagation conditions are set according to Annex B.0.</w:t>
      </w:r>
    </w:p>
    <w:p w14:paraId="2EAF9728" w14:textId="77777777" w:rsidR="008A3C13" w:rsidRDefault="008A3C13" w:rsidP="008A3C13">
      <w:pPr>
        <w:pStyle w:val="B1"/>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6.2F.1.4.3.</w:t>
      </w:r>
    </w:p>
    <w:p w14:paraId="2146B146" w14:textId="77777777" w:rsidR="008A3C13" w:rsidRDefault="008A3C13" w:rsidP="008A3C13">
      <w:pPr>
        <w:pStyle w:val="H6"/>
      </w:pPr>
      <w:r>
        <w:t>6.2F.1.4.2</w:t>
      </w:r>
      <w:r>
        <w:tab/>
        <w:t>Test procedure</w:t>
      </w:r>
    </w:p>
    <w:p w14:paraId="300B98CE" w14:textId="77777777" w:rsidR="008A3C13" w:rsidRDefault="008A3C13" w:rsidP="008A3C13">
      <w:pPr>
        <w:pStyle w:val="B1"/>
      </w:pPr>
      <w:r>
        <w:t>1.</w:t>
      </w:r>
      <w:r>
        <w:tab/>
        <w:t>SS sends uplink scheduling information for each UL HARQ process via PDCCH DCI format 0_1 for C_RNTI to schedule the UL RMC according to Table 6.2F.1.4.1-1. Since the UE has no payload and no loopback data to send the UE sends uplink MAC padding bits on the UL RMC.</w:t>
      </w:r>
    </w:p>
    <w:p w14:paraId="47F1F086" w14:textId="77777777" w:rsidR="008A3C13" w:rsidRDefault="008A3C13" w:rsidP="008A3C13">
      <w:pPr>
        <w:pStyle w:val="B1"/>
      </w:pPr>
      <w:r>
        <w:t>2.</w:t>
      </w:r>
      <w:r>
        <w:tab/>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14:paraId="27A52EC8" w14:textId="77777777" w:rsidR="008A3C13" w:rsidRDefault="008A3C13" w:rsidP="008A3C13">
      <w:pPr>
        <w:pStyle w:val="B1"/>
      </w:pPr>
      <w:r>
        <w:t>3.</w:t>
      </w:r>
      <w:r>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p>
    <w:p w14:paraId="070069EE" w14:textId="77777777" w:rsidR="008A3C13" w:rsidRDefault="008A3C13" w:rsidP="008A3C13">
      <w:pPr>
        <w:pStyle w:val="H6"/>
      </w:pPr>
      <w:r>
        <w:t>6.2F.1.4.3</w:t>
      </w:r>
      <w:r>
        <w:tab/>
        <w:t>Message contents</w:t>
      </w:r>
    </w:p>
    <w:p w14:paraId="35EC7693" w14:textId="77777777" w:rsidR="008A3C13" w:rsidRDefault="008A3C13" w:rsidP="008A3C13">
      <w:r>
        <w:t>Message contents are according to TS 38.508-1 [5] subclause 4.6 and 5.4</w:t>
      </w:r>
      <w:del w:id="13" w:author="Petter Karlsson" w:date="2025-01-30T09:38:00Z">
        <w:r w:rsidDel="00BD3C82">
          <w:delText xml:space="preserve"> with the following exceptions</w:delText>
        </w:r>
      </w:del>
      <w:r>
        <w:t>.</w:t>
      </w:r>
    </w:p>
    <w:p w14:paraId="4B8DB833" w14:textId="77777777" w:rsidR="008A3C13" w:rsidRDefault="008A3C13" w:rsidP="008A3C13">
      <w:pPr>
        <w:pStyle w:val="H6"/>
      </w:pPr>
      <w:r>
        <w:t>6.2F.1.5</w:t>
      </w:r>
      <w:r>
        <w:tab/>
        <w:t>Test requirement</w:t>
      </w:r>
    </w:p>
    <w:p w14:paraId="16E04B5B" w14:textId="77777777" w:rsidR="008A3C13" w:rsidRDefault="008A3C13" w:rsidP="008A3C13">
      <w:r>
        <w:t>The maximum output power, derived in step 3 shall be within the range prescribed by the nominal maximum output power and tolerance in Table 6.2F.1.5-1</w:t>
      </w:r>
      <w:r>
        <w:rPr>
          <w:rFonts w:eastAsia="SimSun"/>
          <w:lang w:eastAsia="zh-CN"/>
        </w:rPr>
        <w:t>.</w:t>
      </w:r>
    </w:p>
    <w:p w14:paraId="35B798D5" w14:textId="77777777" w:rsidR="008A3C13" w:rsidRDefault="008A3C13" w:rsidP="008A3C13">
      <w:pPr>
        <w:pStyle w:val="TH"/>
      </w:pPr>
      <w:r>
        <w:t>Table 6.2F.1.5-1: Maximum Output Power test requirement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8A3C13" w14:paraId="6F1B051C" w14:textId="77777777" w:rsidTr="008A3C13">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5F6EF4C0" w14:textId="77777777" w:rsidR="008A3C13" w:rsidRDefault="008A3C13">
            <w:pPr>
              <w:pStyle w:val="TAH"/>
              <w:spacing w:line="256" w:lineRule="auto"/>
            </w:pPr>
            <w:r>
              <w:t>NR</w:t>
            </w:r>
          </w:p>
          <w:p w14:paraId="3EB04DA1" w14:textId="77777777" w:rsidR="008A3C13" w:rsidRDefault="008A3C13">
            <w:pPr>
              <w:pStyle w:val="TAH"/>
              <w:spacing w:line="256" w:lineRule="auto"/>
            </w:pPr>
            <w:r>
              <w:t>band</w:t>
            </w:r>
          </w:p>
        </w:tc>
        <w:tc>
          <w:tcPr>
            <w:tcW w:w="997" w:type="dxa"/>
            <w:tcBorders>
              <w:top w:val="single" w:sz="4" w:space="0" w:color="auto"/>
              <w:left w:val="single" w:sz="4" w:space="0" w:color="auto"/>
              <w:bottom w:val="single" w:sz="4" w:space="0" w:color="auto"/>
              <w:right w:val="single" w:sz="4" w:space="0" w:color="auto"/>
            </w:tcBorders>
            <w:hideMark/>
          </w:tcPr>
          <w:p w14:paraId="0C9EF833" w14:textId="77777777" w:rsidR="008A3C13" w:rsidRDefault="008A3C13">
            <w:pPr>
              <w:pStyle w:val="TAH"/>
              <w:spacing w:line="256" w:lineRule="auto"/>
            </w:pPr>
            <w:r>
              <w:t>Class 1 (dBm)</w:t>
            </w:r>
          </w:p>
        </w:tc>
        <w:tc>
          <w:tcPr>
            <w:tcW w:w="1067" w:type="dxa"/>
            <w:tcBorders>
              <w:top w:val="single" w:sz="4" w:space="0" w:color="auto"/>
              <w:left w:val="single" w:sz="4" w:space="0" w:color="auto"/>
              <w:bottom w:val="single" w:sz="4" w:space="0" w:color="auto"/>
              <w:right w:val="single" w:sz="4" w:space="0" w:color="auto"/>
            </w:tcBorders>
            <w:hideMark/>
          </w:tcPr>
          <w:p w14:paraId="49A486C8" w14:textId="77777777" w:rsidR="008A3C13" w:rsidRDefault="008A3C13">
            <w:pPr>
              <w:pStyle w:val="TAH"/>
              <w:spacing w:line="256" w:lineRule="auto"/>
            </w:pPr>
            <w:r>
              <w:t>Tolerance (dB)</w:t>
            </w:r>
          </w:p>
        </w:tc>
        <w:tc>
          <w:tcPr>
            <w:tcW w:w="997" w:type="dxa"/>
            <w:tcBorders>
              <w:top w:val="single" w:sz="4" w:space="0" w:color="auto"/>
              <w:left w:val="single" w:sz="4" w:space="0" w:color="auto"/>
              <w:bottom w:val="single" w:sz="4" w:space="0" w:color="auto"/>
              <w:right w:val="single" w:sz="4" w:space="0" w:color="auto"/>
            </w:tcBorders>
            <w:hideMark/>
          </w:tcPr>
          <w:p w14:paraId="47D380B8" w14:textId="77777777" w:rsidR="008A3C13" w:rsidRDefault="008A3C13">
            <w:pPr>
              <w:pStyle w:val="TAH"/>
              <w:spacing w:line="256" w:lineRule="auto"/>
            </w:pPr>
            <w:r>
              <w:t>Class 2 (dBm)</w:t>
            </w:r>
          </w:p>
        </w:tc>
        <w:tc>
          <w:tcPr>
            <w:tcW w:w="1067" w:type="dxa"/>
            <w:tcBorders>
              <w:top w:val="single" w:sz="4" w:space="0" w:color="auto"/>
              <w:left w:val="single" w:sz="4" w:space="0" w:color="auto"/>
              <w:bottom w:val="single" w:sz="4" w:space="0" w:color="auto"/>
              <w:right w:val="single" w:sz="4" w:space="0" w:color="auto"/>
            </w:tcBorders>
            <w:hideMark/>
          </w:tcPr>
          <w:p w14:paraId="17FDF96C" w14:textId="77777777" w:rsidR="008A3C13" w:rsidRDefault="008A3C13">
            <w:pPr>
              <w:pStyle w:val="TAH"/>
              <w:spacing w:line="256" w:lineRule="auto"/>
            </w:pPr>
            <w:r>
              <w:t>Tolerance (dB)</w:t>
            </w:r>
          </w:p>
        </w:tc>
        <w:tc>
          <w:tcPr>
            <w:tcW w:w="911" w:type="dxa"/>
            <w:tcBorders>
              <w:top w:val="single" w:sz="4" w:space="0" w:color="auto"/>
              <w:left w:val="single" w:sz="4" w:space="0" w:color="auto"/>
              <w:bottom w:val="single" w:sz="4" w:space="0" w:color="auto"/>
              <w:right w:val="single" w:sz="4" w:space="0" w:color="auto"/>
            </w:tcBorders>
            <w:hideMark/>
          </w:tcPr>
          <w:p w14:paraId="05567144" w14:textId="77777777" w:rsidR="008A3C13" w:rsidRDefault="008A3C13">
            <w:pPr>
              <w:pStyle w:val="TAH"/>
              <w:spacing w:line="256" w:lineRule="auto"/>
            </w:pPr>
            <w:r>
              <w:t>Class 3 (dBm)</w:t>
            </w:r>
          </w:p>
        </w:tc>
        <w:tc>
          <w:tcPr>
            <w:tcW w:w="1249" w:type="dxa"/>
            <w:tcBorders>
              <w:top w:val="single" w:sz="4" w:space="0" w:color="auto"/>
              <w:left w:val="single" w:sz="4" w:space="0" w:color="auto"/>
              <w:bottom w:val="single" w:sz="4" w:space="0" w:color="auto"/>
              <w:right w:val="single" w:sz="4" w:space="0" w:color="auto"/>
            </w:tcBorders>
            <w:hideMark/>
          </w:tcPr>
          <w:p w14:paraId="6043E6B0" w14:textId="77777777" w:rsidR="008A3C13" w:rsidRDefault="008A3C13">
            <w:pPr>
              <w:pStyle w:val="TAH"/>
              <w:spacing w:line="256" w:lineRule="auto"/>
            </w:pPr>
            <w:r>
              <w:t>Tolerance (dB)</w:t>
            </w:r>
          </w:p>
        </w:tc>
        <w:tc>
          <w:tcPr>
            <w:tcW w:w="1215" w:type="dxa"/>
            <w:tcBorders>
              <w:top w:val="single" w:sz="4" w:space="0" w:color="auto"/>
              <w:left w:val="single" w:sz="4" w:space="0" w:color="auto"/>
              <w:bottom w:val="single" w:sz="4" w:space="0" w:color="auto"/>
              <w:right w:val="single" w:sz="4" w:space="0" w:color="auto"/>
            </w:tcBorders>
            <w:hideMark/>
          </w:tcPr>
          <w:p w14:paraId="27F5D57D" w14:textId="77777777" w:rsidR="008A3C13" w:rsidRDefault="008A3C13">
            <w:pPr>
              <w:pStyle w:val="TAH"/>
              <w:spacing w:line="256" w:lineRule="auto"/>
            </w:pPr>
            <w:r>
              <w:t>Class 5 (dBm)</w:t>
            </w:r>
          </w:p>
        </w:tc>
        <w:tc>
          <w:tcPr>
            <w:tcW w:w="1215" w:type="dxa"/>
            <w:tcBorders>
              <w:top w:val="single" w:sz="4" w:space="0" w:color="auto"/>
              <w:left w:val="single" w:sz="4" w:space="0" w:color="auto"/>
              <w:bottom w:val="single" w:sz="4" w:space="0" w:color="auto"/>
              <w:right w:val="single" w:sz="4" w:space="0" w:color="auto"/>
            </w:tcBorders>
            <w:hideMark/>
          </w:tcPr>
          <w:p w14:paraId="1D0BF74D" w14:textId="77777777" w:rsidR="008A3C13" w:rsidRDefault="008A3C13">
            <w:pPr>
              <w:pStyle w:val="TAH"/>
              <w:spacing w:line="256" w:lineRule="auto"/>
            </w:pPr>
            <w:r>
              <w:t>Tolerance (dB)</w:t>
            </w:r>
          </w:p>
        </w:tc>
      </w:tr>
      <w:tr w:rsidR="008A3C13" w14:paraId="05359F79" w14:textId="77777777" w:rsidTr="008A3C13">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7A9FEF97" w14:textId="77777777" w:rsidR="008A3C13" w:rsidRDefault="008A3C13">
            <w:pPr>
              <w:pStyle w:val="TAC"/>
              <w:spacing w:line="256" w:lineRule="auto"/>
              <w:rPr>
                <w:lang w:eastAsia="fi-FI"/>
              </w:rPr>
            </w:pPr>
            <w:r>
              <w:rPr>
                <w:lang w:eastAsia="fi-FI"/>
              </w:rPr>
              <w:t>n46</w:t>
            </w:r>
          </w:p>
        </w:tc>
        <w:tc>
          <w:tcPr>
            <w:tcW w:w="997" w:type="dxa"/>
            <w:tcBorders>
              <w:top w:val="single" w:sz="4" w:space="0" w:color="auto"/>
              <w:left w:val="single" w:sz="4" w:space="0" w:color="auto"/>
              <w:bottom w:val="single" w:sz="4" w:space="0" w:color="auto"/>
              <w:right w:val="single" w:sz="4" w:space="0" w:color="auto"/>
            </w:tcBorders>
          </w:tcPr>
          <w:p w14:paraId="64B76DC3" w14:textId="77777777" w:rsidR="008A3C13" w:rsidRDefault="008A3C13">
            <w:pPr>
              <w:pStyle w:val="TAC"/>
              <w:spacing w:line="256" w:lineRule="auto"/>
              <w:rPr>
                <w:lang w:eastAsia="en-GB"/>
              </w:rPr>
            </w:pPr>
          </w:p>
        </w:tc>
        <w:tc>
          <w:tcPr>
            <w:tcW w:w="1067" w:type="dxa"/>
            <w:tcBorders>
              <w:top w:val="single" w:sz="4" w:space="0" w:color="auto"/>
              <w:left w:val="single" w:sz="4" w:space="0" w:color="auto"/>
              <w:bottom w:val="single" w:sz="4" w:space="0" w:color="auto"/>
              <w:right w:val="single" w:sz="4" w:space="0" w:color="auto"/>
            </w:tcBorders>
          </w:tcPr>
          <w:p w14:paraId="6BFAC00F" w14:textId="77777777" w:rsidR="008A3C13" w:rsidRDefault="008A3C13">
            <w:pPr>
              <w:pStyle w:val="TAC"/>
              <w:spacing w:line="256" w:lineRule="auto"/>
            </w:pPr>
          </w:p>
        </w:tc>
        <w:tc>
          <w:tcPr>
            <w:tcW w:w="997" w:type="dxa"/>
            <w:tcBorders>
              <w:top w:val="single" w:sz="4" w:space="0" w:color="auto"/>
              <w:left w:val="single" w:sz="4" w:space="0" w:color="auto"/>
              <w:bottom w:val="single" w:sz="4" w:space="0" w:color="auto"/>
              <w:right w:val="single" w:sz="4" w:space="0" w:color="auto"/>
            </w:tcBorders>
          </w:tcPr>
          <w:p w14:paraId="0DA6E0B6" w14:textId="77777777" w:rsidR="008A3C13" w:rsidRDefault="008A3C13">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560750E6" w14:textId="77777777" w:rsidR="008A3C13" w:rsidRDefault="008A3C13">
            <w:pPr>
              <w:pStyle w:val="TAC"/>
              <w:spacing w:line="256" w:lineRule="auto"/>
            </w:pPr>
          </w:p>
        </w:tc>
        <w:tc>
          <w:tcPr>
            <w:tcW w:w="911" w:type="dxa"/>
            <w:tcBorders>
              <w:top w:val="single" w:sz="4" w:space="0" w:color="auto"/>
              <w:left w:val="single" w:sz="4" w:space="0" w:color="auto"/>
              <w:bottom w:val="single" w:sz="4" w:space="0" w:color="auto"/>
              <w:right w:val="single" w:sz="4" w:space="0" w:color="auto"/>
            </w:tcBorders>
          </w:tcPr>
          <w:p w14:paraId="71B77CE4" w14:textId="77777777" w:rsidR="008A3C13" w:rsidRDefault="008A3C13">
            <w:pPr>
              <w:pStyle w:val="TAC"/>
              <w:spacing w:line="256" w:lineRule="auto"/>
            </w:pPr>
          </w:p>
        </w:tc>
        <w:tc>
          <w:tcPr>
            <w:tcW w:w="1249" w:type="dxa"/>
            <w:tcBorders>
              <w:top w:val="single" w:sz="4" w:space="0" w:color="auto"/>
              <w:left w:val="single" w:sz="4" w:space="0" w:color="auto"/>
              <w:bottom w:val="single" w:sz="4" w:space="0" w:color="auto"/>
              <w:right w:val="single" w:sz="4" w:space="0" w:color="auto"/>
            </w:tcBorders>
          </w:tcPr>
          <w:p w14:paraId="273F21E7" w14:textId="77777777" w:rsidR="008A3C13" w:rsidRDefault="008A3C13">
            <w:pPr>
              <w:pStyle w:val="TAC"/>
              <w:spacing w:line="256" w:lineRule="auto"/>
            </w:pPr>
          </w:p>
        </w:tc>
        <w:tc>
          <w:tcPr>
            <w:tcW w:w="1215" w:type="dxa"/>
            <w:tcBorders>
              <w:top w:val="single" w:sz="4" w:space="0" w:color="auto"/>
              <w:left w:val="single" w:sz="4" w:space="0" w:color="auto"/>
              <w:bottom w:val="single" w:sz="4" w:space="0" w:color="auto"/>
              <w:right w:val="single" w:sz="4" w:space="0" w:color="auto"/>
            </w:tcBorders>
            <w:hideMark/>
          </w:tcPr>
          <w:p w14:paraId="3C046420" w14:textId="77777777" w:rsidR="008A3C13" w:rsidRDefault="008A3C13">
            <w:pPr>
              <w:pStyle w:val="TAC"/>
              <w:spacing w:line="256" w:lineRule="auto"/>
            </w:pPr>
            <w:r>
              <w:t>20</w:t>
            </w:r>
          </w:p>
        </w:tc>
        <w:tc>
          <w:tcPr>
            <w:tcW w:w="1215" w:type="dxa"/>
            <w:tcBorders>
              <w:top w:val="single" w:sz="4" w:space="0" w:color="auto"/>
              <w:left w:val="single" w:sz="4" w:space="0" w:color="auto"/>
              <w:bottom w:val="single" w:sz="4" w:space="0" w:color="auto"/>
              <w:right w:val="single" w:sz="4" w:space="0" w:color="auto"/>
            </w:tcBorders>
            <w:hideMark/>
          </w:tcPr>
          <w:p w14:paraId="0F81E4DD" w14:textId="77777777" w:rsidR="008A3C13" w:rsidRDefault="008A3C13">
            <w:pPr>
              <w:pStyle w:val="TAC"/>
              <w:spacing w:line="256" w:lineRule="auto"/>
            </w:pPr>
            <w:r>
              <w:rPr>
                <w:rFonts w:cs="Arial"/>
                <w:szCs w:val="18"/>
              </w:rPr>
              <w:t>+2+TT/-3-TT</w:t>
            </w:r>
          </w:p>
        </w:tc>
      </w:tr>
      <w:tr w:rsidR="008A3C13" w14:paraId="319379A2" w14:textId="77777777" w:rsidTr="008A3C13">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7533865F" w14:textId="77777777" w:rsidR="008A3C13" w:rsidRDefault="008A3C13">
            <w:pPr>
              <w:pStyle w:val="TAC"/>
              <w:spacing w:line="256" w:lineRule="auto"/>
              <w:rPr>
                <w:lang w:eastAsia="fi-FI"/>
              </w:rPr>
            </w:pPr>
            <w:r>
              <w:rPr>
                <w:lang w:eastAsia="fi-FI"/>
              </w:rPr>
              <w:t>n96</w:t>
            </w:r>
          </w:p>
        </w:tc>
        <w:tc>
          <w:tcPr>
            <w:tcW w:w="997" w:type="dxa"/>
            <w:tcBorders>
              <w:top w:val="single" w:sz="4" w:space="0" w:color="auto"/>
              <w:left w:val="single" w:sz="4" w:space="0" w:color="auto"/>
              <w:bottom w:val="single" w:sz="4" w:space="0" w:color="auto"/>
              <w:right w:val="single" w:sz="4" w:space="0" w:color="auto"/>
            </w:tcBorders>
          </w:tcPr>
          <w:p w14:paraId="54B6EB2A" w14:textId="77777777" w:rsidR="008A3C13" w:rsidRDefault="008A3C13">
            <w:pPr>
              <w:pStyle w:val="TAC"/>
              <w:spacing w:line="256" w:lineRule="auto"/>
              <w:rPr>
                <w:lang w:eastAsia="en-GB"/>
              </w:rPr>
            </w:pPr>
          </w:p>
        </w:tc>
        <w:tc>
          <w:tcPr>
            <w:tcW w:w="1067" w:type="dxa"/>
            <w:tcBorders>
              <w:top w:val="single" w:sz="4" w:space="0" w:color="auto"/>
              <w:left w:val="single" w:sz="4" w:space="0" w:color="auto"/>
              <w:bottom w:val="single" w:sz="4" w:space="0" w:color="auto"/>
              <w:right w:val="single" w:sz="4" w:space="0" w:color="auto"/>
            </w:tcBorders>
          </w:tcPr>
          <w:p w14:paraId="08687F74" w14:textId="77777777" w:rsidR="008A3C13" w:rsidRDefault="008A3C13">
            <w:pPr>
              <w:pStyle w:val="TAC"/>
              <w:spacing w:line="256" w:lineRule="auto"/>
            </w:pPr>
          </w:p>
        </w:tc>
        <w:tc>
          <w:tcPr>
            <w:tcW w:w="997" w:type="dxa"/>
            <w:tcBorders>
              <w:top w:val="single" w:sz="4" w:space="0" w:color="auto"/>
              <w:left w:val="single" w:sz="4" w:space="0" w:color="auto"/>
              <w:bottom w:val="single" w:sz="4" w:space="0" w:color="auto"/>
              <w:right w:val="single" w:sz="4" w:space="0" w:color="auto"/>
            </w:tcBorders>
          </w:tcPr>
          <w:p w14:paraId="2BEE4CC6" w14:textId="77777777" w:rsidR="008A3C13" w:rsidRDefault="008A3C13">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70041447" w14:textId="77777777" w:rsidR="008A3C13" w:rsidRDefault="008A3C13">
            <w:pPr>
              <w:pStyle w:val="TAC"/>
              <w:spacing w:line="256" w:lineRule="auto"/>
            </w:pPr>
          </w:p>
        </w:tc>
        <w:tc>
          <w:tcPr>
            <w:tcW w:w="911" w:type="dxa"/>
            <w:tcBorders>
              <w:top w:val="single" w:sz="4" w:space="0" w:color="auto"/>
              <w:left w:val="single" w:sz="4" w:space="0" w:color="auto"/>
              <w:bottom w:val="single" w:sz="4" w:space="0" w:color="auto"/>
              <w:right w:val="single" w:sz="4" w:space="0" w:color="auto"/>
            </w:tcBorders>
          </w:tcPr>
          <w:p w14:paraId="678AEB84" w14:textId="77777777" w:rsidR="008A3C13" w:rsidRDefault="008A3C13">
            <w:pPr>
              <w:pStyle w:val="TAC"/>
              <w:spacing w:line="256" w:lineRule="auto"/>
            </w:pPr>
          </w:p>
        </w:tc>
        <w:tc>
          <w:tcPr>
            <w:tcW w:w="1249" w:type="dxa"/>
            <w:tcBorders>
              <w:top w:val="single" w:sz="4" w:space="0" w:color="auto"/>
              <w:left w:val="single" w:sz="4" w:space="0" w:color="auto"/>
              <w:bottom w:val="single" w:sz="4" w:space="0" w:color="auto"/>
              <w:right w:val="single" w:sz="4" w:space="0" w:color="auto"/>
            </w:tcBorders>
          </w:tcPr>
          <w:p w14:paraId="577A0D61" w14:textId="77777777" w:rsidR="008A3C13" w:rsidRDefault="008A3C13">
            <w:pPr>
              <w:pStyle w:val="TAC"/>
              <w:spacing w:line="256" w:lineRule="auto"/>
            </w:pPr>
          </w:p>
        </w:tc>
        <w:tc>
          <w:tcPr>
            <w:tcW w:w="1215" w:type="dxa"/>
            <w:tcBorders>
              <w:top w:val="single" w:sz="4" w:space="0" w:color="auto"/>
              <w:left w:val="single" w:sz="4" w:space="0" w:color="auto"/>
              <w:bottom w:val="single" w:sz="4" w:space="0" w:color="auto"/>
              <w:right w:val="single" w:sz="4" w:space="0" w:color="auto"/>
            </w:tcBorders>
            <w:hideMark/>
          </w:tcPr>
          <w:p w14:paraId="006027B2" w14:textId="77777777" w:rsidR="008A3C13" w:rsidRDefault="008A3C13">
            <w:pPr>
              <w:pStyle w:val="TAC"/>
              <w:spacing w:line="256" w:lineRule="auto"/>
            </w:pPr>
            <w:r>
              <w:t>20</w:t>
            </w:r>
          </w:p>
        </w:tc>
        <w:tc>
          <w:tcPr>
            <w:tcW w:w="1215" w:type="dxa"/>
            <w:tcBorders>
              <w:top w:val="single" w:sz="4" w:space="0" w:color="auto"/>
              <w:left w:val="single" w:sz="4" w:space="0" w:color="auto"/>
              <w:bottom w:val="single" w:sz="4" w:space="0" w:color="auto"/>
              <w:right w:val="single" w:sz="4" w:space="0" w:color="auto"/>
            </w:tcBorders>
            <w:hideMark/>
          </w:tcPr>
          <w:p w14:paraId="03DF88E5" w14:textId="77777777" w:rsidR="008A3C13" w:rsidRDefault="008A3C13">
            <w:pPr>
              <w:pStyle w:val="TAC"/>
              <w:spacing w:line="256" w:lineRule="auto"/>
              <w:rPr>
                <w:rFonts w:cs="Arial"/>
                <w:szCs w:val="18"/>
              </w:rPr>
            </w:pPr>
            <w:r>
              <w:rPr>
                <w:rFonts w:cs="Arial"/>
                <w:szCs w:val="18"/>
              </w:rPr>
              <w:t>+2+TT/-3-TT</w:t>
            </w:r>
          </w:p>
        </w:tc>
      </w:tr>
      <w:tr w:rsidR="008A3C13" w14:paraId="6A992F2E" w14:textId="77777777" w:rsidTr="008A3C13">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01AE05CC" w14:textId="77777777" w:rsidR="008A3C13" w:rsidRDefault="008A3C13">
            <w:pPr>
              <w:pStyle w:val="TAN"/>
              <w:spacing w:line="256" w:lineRule="auto"/>
            </w:pPr>
            <w:r>
              <w:t>NOTE 1:</w:t>
            </w:r>
            <w:r>
              <w:tab/>
            </w:r>
            <w:proofErr w:type="spellStart"/>
            <w:r>
              <w:t>P</w:t>
            </w:r>
            <w:r>
              <w:rPr>
                <w:vertAlign w:val="subscript"/>
              </w:rPr>
              <w:t>PowerClass</w:t>
            </w:r>
            <w:proofErr w:type="spellEnd"/>
            <w:r>
              <w:t xml:space="preserve"> is the maximum UE power specified without taking into account the tolerance</w:t>
            </w:r>
          </w:p>
          <w:p w14:paraId="0C210A6A" w14:textId="77777777" w:rsidR="008A3C13" w:rsidRDefault="008A3C13">
            <w:pPr>
              <w:pStyle w:val="TAN"/>
              <w:spacing w:line="256" w:lineRule="auto"/>
            </w:pPr>
            <w:r>
              <w:t>NOTE 2:</w:t>
            </w:r>
            <w:r>
              <w:tab/>
              <w:t>Power</w:t>
            </w:r>
            <w:r>
              <w:rPr>
                <w:vertAlign w:val="subscript"/>
              </w:rPr>
              <w:t xml:space="preserve"> </w:t>
            </w:r>
            <w:r>
              <w:t>class 5 is default power class unless otherwise stated.</w:t>
            </w:r>
          </w:p>
        </w:tc>
      </w:tr>
    </w:tbl>
    <w:p w14:paraId="11B3E669" w14:textId="77777777" w:rsidR="008A3C13" w:rsidRDefault="008A3C13" w:rsidP="008A3C13">
      <w:pPr>
        <w:rPr>
          <w:lang w:eastAsia="en-GB"/>
        </w:rPr>
      </w:pPr>
    </w:p>
    <w:p w14:paraId="3D9B0FE7" w14:textId="77777777" w:rsidR="008A3C13" w:rsidRDefault="008A3C13" w:rsidP="008A3C13">
      <w:pPr>
        <w:pStyle w:val="TH"/>
      </w:pPr>
      <w:r>
        <w:t>Table 6.2F.1.5-2: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3"/>
        <w:gridCol w:w="1806"/>
        <w:gridCol w:w="1806"/>
        <w:gridCol w:w="1837"/>
        <w:gridCol w:w="1837"/>
      </w:tblGrid>
      <w:tr w:rsidR="008A3C13" w14:paraId="04A3109E" w14:textId="77777777" w:rsidTr="008A3C1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BDEEE2" w14:textId="77777777" w:rsidR="008A3C13" w:rsidRDefault="008A3C13">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181FF0A" w14:textId="77777777" w:rsidR="008A3C13" w:rsidRDefault="008A3C13">
            <w:pPr>
              <w:pStyle w:val="TAH"/>
              <w:spacing w:line="256" w:lineRule="auto"/>
            </w:pPr>
            <w: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321D92F" w14:textId="77777777" w:rsidR="008A3C13" w:rsidRDefault="008A3C13">
            <w:pPr>
              <w:pStyle w:val="TAH"/>
              <w:spacing w:line="256" w:lineRule="auto"/>
            </w:pPr>
            <w:r>
              <w:t>3.0GHz &lt; f ≤ 4.2GHz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495A80C" w14:textId="77777777" w:rsidR="008A3C13" w:rsidRDefault="008A3C13">
            <w:pPr>
              <w:pStyle w:val="TAH"/>
              <w:spacing w:line="256" w:lineRule="auto"/>
            </w:pPr>
            <w:r>
              <w:t>4.2GHz &lt; f ≤ 5.925GHz</w:t>
            </w:r>
          </w:p>
        </w:tc>
        <w:tc>
          <w:tcPr>
            <w:tcW w:w="1984" w:type="dxa"/>
            <w:tcBorders>
              <w:top w:val="single" w:sz="4" w:space="0" w:color="auto"/>
              <w:left w:val="single" w:sz="4" w:space="0" w:color="auto"/>
              <w:bottom w:val="single" w:sz="4" w:space="0" w:color="auto"/>
              <w:right w:val="single" w:sz="4" w:space="0" w:color="auto"/>
            </w:tcBorders>
            <w:hideMark/>
          </w:tcPr>
          <w:p w14:paraId="7C5C868F" w14:textId="77777777" w:rsidR="008A3C13" w:rsidRDefault="008A3C13">
            <w:pPr>
              <w:pStyle w:val="TAH"/>
              <w:spacing w:line="256" w:lineRule="auto"/>
            </w:pPr>
            <w:r>
              <w:t>5.925GHz &lt; f ≤ 7.125GHz</w:t>
            </w:r>
          </w:p>
        </w:tc>
      </w:tr>
      <w:tr w:rsidR="008A3C13" w14:paraId="18CE232D" w14:textId="77777777" w:rsidTr="008A3C1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EC129D4" w14:textId="77777777" w:rsidR="008A3C13" w:rsidRDefault="008A3C13">
            <w:pPr>
              <w:pStyle w:val="TAH"/>
              <w:spacing w:line="256" w:lineRule="auto"/>
            </w:pPr>
            <w: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36E9F34" w14:textId="77777777" w:rsidR="008A3C13" w:rsidRDefault="008A3C13">
            <w:pPr>
              <w:pStyle w:val="TAC"/>
              <w:spacing w:line="256" w:lineRule="auto"/>
              <w:rPr>
                <w:rFonts w:cs="Arial"/>
              </w:rPr>
            </w:pPr>
            <w:r>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5DE6B07" w14:textId="77777777" w:rsidR="008A3C13" w:rsidRDefault="008A3C13">
            <w:pPr>
              <w:pStyle w:val="TAC"/>
              <w:spacing w:line="256" w:lineRule="auto"/>
              <w:rPr>
                <w:rFonts w:cs="Arial"/>
              </w:rPr>
            </w:pPr>
            <w:r>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0BCBCEA" w14:textId="77777777" w:rsidR="008A3C13" w:rsidRDefault="008A3C13">
            <w:pPr>
              <w:pStyle w:val="TAC"/>
              <w:spacing w:line="256" w:lineRule="auto"/>
              <w:rPr>
                <w:rFonts w:cs="Arial"/>
              </w:rPr>
            </w:pPr>
            <w:r>
              <w:rPr>
                <w:rFonts w:cs="Arial"/>
              </w:rPr>
              <w:t>1.0 dB</w:t>
            </w:r>
          </w:p>
        </w:tc>
        <w:tc>
          <w:tcPr>
            <w:tcW w:w="1984" w:type="dxa"/>
            <w:tcBorders>
              <w:top w:val="single" w:sz="4" w:space="0" w:color="auto"/>
              <w:left w:val="single" w:sz="4" w:space="0" w:color="auto"/>
              <w:bottom w:val="single" w:sz="4" w:space="0" w:color="auto"/>
              <w:right w:val="single" w:sz="4" w:space="0" w:color="auto"/>
            </w:tcBorders>
            <w:hideMark/>
          </w:tcPr>
          <w:p w14:paraId="73A840E2" w14:textId="77777777" w:rsidR="008A3C13" w:rsidRDefault="008A3C13">
            <w:pPr>
              <w:pStyle w:val="TAC"/>
              <w:spacing w:line="256" w:lineRule="auto"/>
              <w:rPr>
                <w:rFonts w:cs="Arial"/>
              </w:rPr>
            </w:pPr>
            <w:r>
              <w:rPr>
                <w:rFonts w:cs="Arial"/>
              </w:rPr>
              <w:t>1.0 dB</w:t>
            </w:r>
          </w:p>
        </w:tc>
      </w:tr>
      <w:tr w:rsidR="008A3C13" w14:paraId="375E27E7" w14:textId="77777777" w:rsidTr="008A3C1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7283F9A" w14:textId="77777777" w:rsidR="008A3C13" w:rsidRDefault="008A3C13">
            <w:pPr>
              <w:pStyle w:val="TAH"/>
              <w:spacing w:line="256" w:lineRule="auto"/>
            </w:pPr>
            <w:r>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1E1CD103" w14:textId="77777777" w:rsidR="008A3C13" w:rsidRDefault="008A3C13">
            <w:pPr>
              <w:pStyle w:val="TAC"/>
              <w:spacing w:line="256" w:lineRule="auto"/>
            </w:pPr>
            <w:r>
              <w:t>1.0 dB</w:t>
            </w:r>
          </w:p>
        </w:tc>
        <w:tc>
          <w:tcPr>
            <w:tcW w:w="1984" w:type="dxa"/>
            <w:tcBorders>
              <w:top w:val="single" w:sz="4" w:space="0" w:color="auto"/>
              <w:left w:val="single" w:sz="4" w:space="0" w:color="auto"/>
              <w:bottom w:val="single" w:sz="4" w:space="0" w:color="auto"/>
              <w:right w:val="single" w:sz="4" w:space="0" w:color="auto"/>
            </w:tcBorders>
            <w:hideMark/>
          </w:tcPr>
          <w:p w14:paraId="528B204D" w14:textId="77777777" w:rsidR="008A3C13" w:rsidRDefault="008A3C13">
            <w:pPr>
              <w:pStyle w:val="TAC"/>
              <w:spacing w:line="256" w:lineRule="auto"/>
            </w:pPr>
            <w:r>
              <w:t>1.0 dB</w:t>
            </w:r>
          </w:p>
        </w:tc>
        <w:tc>
          <w:tcPr>
            <w:tcW w:w="1984" w:type="dxa"/>
            <w:tcBorders>
              <w:top w:val="single" w:sz="4" w:space="0" w:color="auto"/>
              <w:left w:val="single" w:sz="4" w:space="0" w:color="auto"/>
              <w:bottom w:val="single" w:sz="4" w:space="0" w:color="auto"/>
              <w:right w:val="single" w:sz="4" w:space="0" w:color="auto"/>
            </w:tcBorders>
            <w:hideMark/>
          </w:tcPr>
          <w:p w14:paraId="3E631D5D" w14:textId="77777777" w:rsidR="008A3C13" w:rsidRDefault="008A3C13">
            <w:pPr>
              <w:pStyle w:val="TAC"/>
              <w:spacing w:line="256" w:lineRule="auto"/>
            </w:pPr>
            <w:r>
              <w:t>1.0 dB</w:t>
            </w:r>
          </w:p>
        </w:tc>
        <w:tc>
          <w:tcPr>
            <w:tcW w:w="1984" w:type="dxa"/>
            <w:tcBorders>
              <w:top w:val="single" w:sz="4" w:space="0" w:color="auto"/>
              <w:left w:val="single" w:sz="4" w:space="0" w:color="auto"/>
              <w:bottom w:val="single" w:sz="4" w:space="0" w:color="auto"/>
              <w:right w:val="single" w:sz="4" w:space="0" w:color="auto"/>
            </w:tcBorders>
            <w:hideMark/>
          </w:tcPr>
          <w:p w14:paraId="7B6A4822" w14:textId="77777777" w:rsidR="008A3C13" w:rsidRDefault="008A3C13">
            <w:pPr>
              <w:pStyle w:val="TAC"/>
              <w:spacing w:line="256" w:lineRule="auto"/>
            </w:pPr>
            <w:r>
              <w:rPr>
                <w:rFonts w:cs="Arial"/>
              </w:rPr>
              <w:t>1.0 dB</w:t>
            </w:r>
          </w:p>
        </w:tc>
      </w:tr>
    </w:tbl>
    <w:p w14:paraId="4F273121" w14:textId="77777777" w:rsidR="00745777" w:rsidRDefault="00745777" w:rsidP="00C26BA7">
      <w:pPr>
        <w:pStyle w:val="Heading4"/>
        <w:ind w:left="0" w:firstLine="0"/>
        <w:rPr>
          <w:rFonts w:cs="Arial"/>
          <w:color w:val="FF0000"/>
          <w:sz w:val="32"/>
          <w:szCs w:val="32"/>
        </w:rPr>
      </w:pPr>
    </w:p>
    <w:p w14:paraId="67666E45" w14:textId="3F843D0F" w:rsidR="00C26BA7" w:rsidRDefault="00C26BA7" w:rsidP="00C26BA7">
      <w:pPr>
        <w:pStyle w:val="Heading4"/>
        <w:ind w:left="0" w:firstLine="0"/>
        <w:rPr>
          <w:rFonts w:cs="Arial"/>
          <w:color w:val="FF0000"/>
          <w:sz w:val="32"/>
          <w:szCs w:val="32"/>
        </w:rPr>
      </w:pPr>
      <w:r>
        <w:rPr>
          <w:rFonts w:cs="Arial"/>
          <w:color w:val="FF0000"/>
          <w:sz w:val="32"/>
          <w:szCs w:val="32"/>
        </w:rPr>
        <w:t>&lt;&lt; End of changes &gt;&gt;</w:t>
      </w:r>
    </w:p>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8A3C13">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21B20" w14:textId="77777777" w:rsidR="001F19E2" w:rsidRDefault="001F19E2">
      <w:r>
        <w:separator/>
      </w:r>
    </w:p>
  </w:endnote>
  <w:endnote w:type="continuationSeparator" w:id="0">
    <w:p w14:paraId="44443F01" w14:textId="77777777" w:rsidR="001F19E2" w:rsidRDefault="001F1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4E5F9" w14:textId="77777777" w:rsidR="001F19E2" w:rsidRDefault="001F19E2">
      <w:r>
        <w:separator/>
      </w:r>
    </w:p>
  </w:footnote>
  <w:footnote w:type="continuationSeparator" w:id="0">
    <w:p w14:paraId="06119E69" w14:textId="77777777" w:rsidR="001F19E2" w:rsidRDefault="001F1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num w:numId="1" w16cid:durableId="1974366555">
    <w:abstractNumId w:val="0"/>
  </w:num>
  <w:num w:numId="2" w16cid:durableId="1138957492">
    <w:abstractNumId w:val="2"/>
  </w:num>
  <w:num w:numId="3" w16cid:durableId="306856660">
    <w:abstractNumId w:val="3"/>
  </w:num>
  <w:num w:numId="4" w16cid:durableId="189897759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F51"/>
    <w:rsid w:val="000958EC"/>
    <w:rsid w:val="000A6394"/>
    <w:rsid w:val="000B376D"/>
    <w:rsid w:val="000B3B6F"/>
    <w:rsid w:val="000B7FED"/>
    <w:rsid w:val="000C038A"/>
    <w:rsid w:val="000C56F9"/>
    <w:rsid w:val="000C6598"/>
    <w:rsid w:val="000D2001"/>
    <w:rsid w:val="000D44B3"/>
    <w:rsid w:val="000E75C8"/>
    <w:rsid w:val="001029AE"/>
    <w:rsid w:val="001434A6"/>
    <w:rsid w:val="00145D43"/>
    <w:rsid w:val="0014605F"/>
    <w:rsid w:val="001758FF"/>
    <w:rsid w:val="0018156B"/>
    <w:rsid w:val="00192C46"/>
    <w:rsid w:val="001A08B3"/>
    <w:rsid w:val="001A7B60"/>
    <w:rsid w:val="001B52F0"/>
    <w:rsid w:val="001B553B"/>
    <w:rsid w:val="001B7A65"/>
    <w:rsid w:val="001E030A"/>
    <w:rsid w:val="001E41F3"/>
    <w:rsid w:val="001F19E2"/>
    <w:rsid w:val="001F5BAD"/>
    <w:rsid w:val="002069CC"/>
    <w:rsid w:val="0022104C"/>
    <w:rsid w:val="00234213"/>
    <w:rsid w:val="002368E6"/>
    <w:rsid w:val="00250744"/>
    <w:rsid w:val="0026004D"/>
    <w:rsid w:val="002640DD"/>
    <w:rsid w:val="00275D12"/>
    <w:rsid w:val="00284FEB"/>
    <w:rsid w:val="002860C4"/>
    <w:rsid w:val="00286417"/>
    <w:rsid w:val="002870E7"/>
    <w:rsid w:val="002A4B93"/>
    <w:rsid w:val="002B5741"/>
    <w:rsid w:val="002C0F6A"/>
    <w:rsid w:val="002C2272"/>
    <w:rsid w:val="002E2A8F"/>
    <w:rsid w:val="002E472E"/>
    <w:rsid w:val="00305409"/>
    <w:rsid w:val="00312AA8"/>
    <w:rsid w:val="0035752B"/>
    <w:rsid w:val="003609EF"/>
    <w:rsid w:val="0036231A"/>
    <w:rsid w:val="00374DD4"/>
    <w:rsid w:val="003C69AD"/>
    <w:rsid w:val="003D3551"/>
    <w:rsid w:val="003D5886"/>
    <w:rsid w:val="003E1A36"/>
    <w:rsid w:val="003F3E52"/>
    <w:rsid w:val="003F4FA5"/>
    <w:rsid w:val="00410371"/>
    <w:rsid w:val="004242F1"/>
    <w:rsid w:val="004245B6"/>
    <w:rsid w:val="00446A15"/>
    <w:rsid w:val="004748B5"/>
    <w:rsid w:val="004B75B7"/>
    <w:rsid w:val="004C243F"/>
    <w:rsid w:val="004C7086"/>
    <w:rsid w:val="004E4D02"/>
    <w:rsid w:val="005141D9"/>
    <w:rsid w:val="0051551B"/>
    <w:rsid w:val="0051580D"/>
    <w:rsid w:val="005404B6"/>
    <w:rsid w:val="005430F2"/>
    <w:rsid w:val="00547111"/>
    <w:rsid w:val="00563BCD"/>
    <w:rsid w:val="00592D74"/>
    <w:rsid w:val="005A1E99"/>
    <w:rsid w:val="005B04F7"/>
    <w:rsid w:val="005D451A"/>
    <w:rsid w:val="005E2C44"/>
    <w:rsid w:val="005F2E4D"/>
    <w:rsid w:val="005F32B0"/>
    <w:rsid w:val="005F5311"/>
    <w:rsid w:val="00621188"/>
    <w:rsid w:val="006257ED"/>
    <w:rsid w:val="00627F9F"/>
    <w:rsid w:val="00653DE4"/>
    <w:rsid w:val="00665C47"/>
    <w:rsid w:val="00667036"/>
    <w:rsid w:val="00683580"/>
    <w:rsid w:val="006919F8"/>
    <w:rsid w:val="00695808"/>
    <w:rsid w:val="006B46FB"/>
    <w:rsid w:val="006E21FB"/>
    <w:rsid w:val="006E346B"/>
    <w:rsid w:val="007244FF"/>
    <w:rsid w:val="007430C6"/>
    <w:rsid w:val="00745777"/>
    <w:rsid w:val="007622A5"/>
    <w:rsid w:val="00783064"/>
    <w:rsid w:val="00790920"/>
    <w:rsid w:val="00792342"/>
    <w:rsid w:val="007977A8"/>
    <w:rsid w:val="007A5A7A"/>
    <w:rsid w:val="007B512A"/>
    <w:rsid w:val="007C2097"/>
    <w:rsid w:val="007D6A07"/>
    <w:rsid w:val="007F7259"/>
    <w:rsid w:val="008040A8"/>
    <w:rsid w:val="0082494A"/>
    <w:rsid w:val="008279FA"/>
    <w:rsid w:val="008609AA"/>
    <w:rsid w:val="008626E7"/>
    <w:rsid w:val="00866B38"/>
    <w:rsid w:val="008677C3"/>
    <w:rsid w:val="00870EE7"/>
    <w:rsid w:val="008863B9"/>
    <w:rsid w:val="0088749D"/>
    <w:rsid w:val="008A3C13"/>
    <w:rsid w:val="008A45A6"/>
    <w:rsid w:val="008B445D"/>
    <w:rsid w:val="008B4C2A"/>
    <w:rsid w:val="008C7BE2"/>
    <w:rsid w:val="008D1BE0"/>
    <w:rsid w:val="008D29BE"/>
    <w:rsid w:val="008D3CCC"/>
    <w:rsid w:val="008D7461"/>
    <w:rsid w:val="008F3789"/>
    <w:rsid w:val="008F686C"/>
    <w:rsid w:val="009148DE"/>
    <w:rsid w:val="00941E30"/>
    <w:rsid w:val="00947A82"/>
    <w:rsid w:val="00952625"/>
    <w:rsid w:val="00953776"/>
    <w:rsid w:val="009728FA"/>
    <w:rsid w:val="009777D9"/>
    <w:rsid w:val="00991B88"/>
    <w:rsid w:val="00992287"/>
    <w:rsid w:val="009979C8"/>
    <w:rsid w:val="009A525D"/>
    <w:rsid w:val="009A5753"/>
    <w:rsid w:val="009A579D"/>
    <w:rsid w:val="009C3C9B"/>
    <w:rsid w:val="009E3297"/>
    <w:rsid w:val="009F734F"/>
    <w:rsid w:val="00A0564A"/>
    <w:rsid w:val="00A06B01"/>
    <w:rsid w:val="00A246B6"/>
    <w:rsid w:val="00A47E06"/>
    <w:rsid w:val="00A47E70"/>
    <w:rsid w:val="00A50CF0"/>
    <w:rsid w:val="00A56579"/>
    <w:rsid w:val="00A57EF3"/>
    <w:rsid w:val="00A644FA"/>
    <w:rsid w:val="00A67963"/>
    <w:rsid w:val="00A7671C"/>
    <w:rsid w:val="00A9218F"/>
    <w:rsid w:val="00A92339"/>
    <w:rsid w:val="00AA2CBC"/>
    <w:rsid w:val="00AC5820"/>
    <w:rsid w:val="00AD1CD8"/>
    <w:rsid w:val="00AE19C3"/>
    <w:rsid w:val="00AE21BF"/>
    <w:rsid w:val="00AF13FF"/>
    <w:rsid w:val="00B16B80"/>
    <w:rsid w:val="00B258BB"/>
    <w:rsid w:val="00B3139B"/>
    <w:rsid w:val="00B325A4"/>
    <w:rsid w:val="00B55866"/>
    <w:rsid w:val="00B62913"/>
    <w:rsid w:val="00B67274"/>
    <w:rsid w:val="00B67B97"/>
    <w:rsid w:val="00B86BCC"/>
    <w:rsid w:val="00B91CD4"/>
    <w:rsid w:val="00B93F37"/>
    <w:rsid w:val="00B968C8"/>
    <w:rsid w:val="00BA3EC5"/>
    <w:rsid w:val="00BA51D9"/>
    <w:rsid w:val="00BB5DFC"/>
    <w:rsid w:val="00BD279D"/>
    <w:rsid w:val="00BD3C82"/>
    <w:rsid w:val="00BD6BB8"/>
    <w:rsid w:val="00C26BA7"/>
    <w:rsid w:val="00C30F25"/>
    <w:rsid w:val="00C36713"/>
    <w:rsid w:val="00C45A7C"/>
    <w:rsid w:val="00C60B2B"/>
    <w:rsid w:val="00C66BA2"/>
    <w:rsid w:val="00C870F6"/>
    <w:rsid w:val="00C87817"/>
    <w:rsid w:val="00C95985"/>
    <w:rsid w:val="00CC3394"/>
    <w:rsid w:val="00CC5026"/>
    <w:rsid w:val="00CC68D0"/>
    <w:rsid w:val="00CE5063"/>
    <w:rsid w:val="00CF3160"/>
    <w:rsid w:val="00CF44C5"/>
    <w:rsid w:val="00CF48ED"/>
    <w:rsid w:val="00D0033E"/>
    <w:rsid w:val="00D03F9A"/>
    <w:rsid w:val="00D06D51"/>
    <w:rsid w:val="00D2187B"/>
    <w:rsid w:val="00D24991"/>
    <w:rsid w:val="00D50255"/>
    <w:rsid w:val="00D66520"/>
    <w:rsid w:val="00D84AE9"/>
    <w:rsid w:val="00D9124E"/>
    <w:rsid w:val="00DB730F"/>
    <w:rsid w:val="00DE34CF"/>
    <w:rsid w:val="00E13F3D"/>
    <w:rsid w:val="00E34898"/>
    <w:rsid w:val="00E52A3D"/>
    <w:rsid w:val="00E71AEE"/>
    <w:rsid w:val="00E7673A"/>
    <w:rsid w:val="00EB09B7"/>
    <w:rsid w:val="00EC510D"/>
    <w:rsid w:val="00ED4A00"/>
    <w:rsid w:val="00EE1FE3"/>
    <w:rsid w:val="00EE44A7"/>
    <w:rsid w:val="00EE7D7C"/>
    <w:rsid w:val="00EF43C7"/>
    <w:rsid w:val="00F03C07"/>
    <w:rsid w:val="00F12BA0"/>
    <w:rsid w:val="00F25D98"/>
    <w:rsid w:val="00F300FB"/>
    <w:rsid w:val="00F569C8"/>
    <w:rsid w:val="00F67ED0"/>
    <w:rsid w:val="00F74427"/>
    <w:rsid w:val="00F760A5"/>
    <w:rsid w:val="00FB6386"/>
    <w:rsid w:val="00FC2468"/>
    <w:rsid w:val="00FF5A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A7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semiHidden/>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849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1326</TotalTime>
  <Pages>4</Pages>
  <Words>1202</Words>
  <Characters>6716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131</cp:revision>
  <cp:lastPrinted>1899-12-31T23:00:00Z</cp:lastPrinted>
  <dcterms:created xsi:type="dcterms:W3CDTF">2020-02-03T08:32:00Z</dcterms:created>
  <dcterms:modified xsi:type="dcterms:W3CDTF">2025-02-07T08:05:00Z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